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504E2" w14:textId="6EEEEC64" w:rsidR="00A93271" w:rsidRDefault="00A93271" w:rsidP="00A93271">
      <w:pPr>
        <w:pStyle w:val="CRCoverPage"/>
        <w:tabs>
          <w:tab w:val="right" w:pos="9639"/>
        </w:tabs>
        <w:spacing w:after="0"/>
        <w:rPr>
          <w:b/>
          <w:noProof/>
          <w:sz w:val="24"/>
        </w:rPr>
      </w:pPr>
      <w:r>
        <w:rPr>
          <w:b/>
          <w:noProof/>
          <w:sz w:val="24"/>
        </w:rPr>
        <w:t>3GPP TSG-SA WG6 Meeting #40e</w:t>
      </w:r>
      <w:r>
        <w:rPr>
          <w:b/>
          <w:noProof/>
          <w:sz w:val="24"/>
        </w:rPr>
        <w:tab/>
        <w:t>S6-202102</w:t>
      </w:r>
    </w:p>
    <w:p w14:paraId="667922CC" w14:textId="77777777" w:rsidR="00A93271" w:rsidRDefault="00A93271" w:rsidP="00A93271">
      <w:pPr>
        <w:pStyle w:val="CRCoverPage"/>
        <w:tabs>
          <w:tab w:val="right" w:pos="9639"/>
        </w:tabs>
        <w:spacing w:after="0"/>
        <w:rPr>
          <w:b/>
          <w:noProof/>
          <w:sz w:val="24"/>
        </w:rPr>
      </w:pPr>
      <w:r>
        <w:rPr>
          <w:b/>
          <w:noProof/>
          <w:sz w:val="24"/>
        </w:rPr>
        <w:t>e-meeting, 16</w:t>
      </w:r>
      <w:r>
        <w:rPr>
          <w:b/>
          <w:noProof/>
          <w:sz w:val="24"/>
          <w:vertAlign w:val="superscript"/>
        </w:rPr>
        <w:t>th</w:t>
      </w:r>
      <w:r>
        <w:rPr>
          <w:rFonts w:cs="Arial"/>
          <w:b/>
          <w:bCs/>
          <w:sz w:val="22"/>
        </w:rPr>
        <w:t xml:space="preserve"> – 24</w:t>
      </w:r>
      <w:r>
        <w:rPr>
          <w:rFonts w:cs="Arial"/>
          <w:b/>
          <w:bCs/>
          <w:sz w:val="22"/>
          <w:vertAlign w:val="superscript"/>
        </w:rPr>
        <w:t>th</w:t>
      </w:r>
      <w:r>
        <w:rPr>
          <w:rFonts w:cs="Arial"/>
          <w:b/>
          <w:bCs/>
          <w:sz w:val="22"/>
        </w:rPr>
        <w:t xml:space="preserve"> </w:t>
      </w:r>
      <w:proofErr w:type="spellStart"/>
      <w:r>
        <w:rPr>
          <w:rFonts w:cs="Arial"/>
          <w:b/>
          <w:bCs/>
          <w:sz w:val="22"/>
        </w:rPr>
        <w:t>Novemeber</w:t>
      </w:r>
      <w:proofErr w:type="spellEnd"/>
      <w:r>
        <w:rPr>
          <w:rFonts w:cs="Arial"/>
          <w:b/>
          <w:bCs/>
          <w:sz w:val="22"/>
        </w:rPr>
        <w:t xml:space="preserve"> </w:t>
      </w:r>
      <w:r>
        <w:rPr>
          <w:b/>
          <w:noProof/>
          <w:sz w:val="24"/>
        </w:rPr>
        <w:t>2020</w:t>
      </w:r>
      <w:r>
        <w:rPr>
          <w:rFonts w:cs="Arial"/>
          <w:b/>
          <w:bCs/>
          <w:sz w:val="22"/>
        </w:rPr>
        <w:tab/>
      </w:r>
      <w:r>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983A441" w:rsidR="001E41F3" w:rsidRPr="00410371" w:rsidRDefault="008A5C71" w:rsidP="00096F6F">
            <w:pPr>
              <w:pStyle w:val="CRCoverPage"/>
              <w:spacing w:after="0"/>
              <w:jc w:val="right"/>
              <w:rPr>
                <w:b/>
                <w:noProof/>
                <w:sz w:val="28"/>
              </w:rPr>
            </w:pPr>
            <w:r>
              <w:fldChar w:fldCharType="begin"/>
            </w:r>
            <w:r>
              <w:instrText xml:space="preserve"> DOCPROPERTY  Spec#  \* MERGEFORMAT </w:instrText>
            </w:r>
            <w:r>
              <w:fldChar w:fldCharType="separate"/>
            </w:r>
            <w:r w:rsidR="00096F6F">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162BA82" w:rsidR="001E41F3" w:rsidRPr="00410371" w:rsidRDefault="008A5C71" w:rsidP="00096F6F">
            <w:pPr>
              <w:pStyle w:val="CRCoverPage"/>
              <w:spacing w:after="0"/>
              <w:rPr>
                <w:noProof/>
              </w:rPr>
            </w:pPr>
            <w:r>
              <w:fldChar w:fldCharType="begin"/>
            </w:r>
            <w:r>
              <w:instrText xml:space="preserve"> DOCPROPERTY  Cr#  \* MERGEFORMAT </w:instrText>
            </w:r>
            <w:r>
              <w:fldChar w:fldCharType="separate"/>
            </w:r>
            <w:r w:rsidR="00096F6F">
              <w:rPr>
                <w:b/>
                <w:noProof/>
                <w:sz w:val="28"/>
              </w:rPr>
              <w:t>0251</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8B52C14" w:rsidR="001E41F3" w:rsidRPr="00410371" w:rsidRDefault="008A5C71" w:rsidP="00096F6F">
            <w:pPr>
              <w:pStyle w:val="CRCoverPage"/>
              <w:spacing w:after="0"/>
              <w:jc w:val="center"/>
              <w:rPr>
                <w:b/>
                <w:noProof/>
              </w:rPr>
            </w:pPr>
            <w:r>
              <w:fldChar w:fldCharType="begin"/>
            </w:r>
            <w:r>
              <w:instrText xml:space="preserve"> DOCPROPERTY  Revision  \* MERGEFORMAT </w:instrText>
            </w:r>
            <w:r>
              <w:fldChar w:fldCharType="separate"/>
            </w:r>
            <w:r w:rsidR="00096F6F">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5CE3EF4" w:rsidR="001E41F3" w:rsidRPr="00410371" w:rsidRDefault="008A5C71" w:rsidP="00096F6F">
            <w:pPr>
              <w:pStyle w:val="CRCoverPage"/>
              <w:spacing w:after="0"/>
              <w:jc w:val="center"/>
              <w:rPr>
                <w:noProof/>
                <w:sz w:val="28"/>
              </w:rPr>
            </w:pPr>
            <w:r>
              <w:fldChar w:fldCharType="begin"/>
            </w:r>
            <w:r>
              <w:instrText xml:space="preserve"> DOCPROPERTY  Version  \* MERGEFORMAT </w:instrText>
            </w:r>
            <w:r>
              <w:fldChar w:fldCharType="separate"/>
            </w:r>
            <w:r w:rsidR="00096F6F">
              <w:rPr>
                <w:b/>
                <w:noProof/>
                <w:sz w:val="28"/>
              </w:rPr>
              <w:t>17.4.0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FA1364B" w:rsidR="00F25D98" w:rsidRDefault="007333D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849EF75" w:rsidR="001E41F3" w:rsidRDefault="00886A70">
            <w:pPr>
              <w:pStyle w:val="CRCoverPage"/>
              <w:spacing w:after="0"/>
              <w:ind w:left="100"/>
              <w:rPr>
                <w:noProof/>
              </w:rPr>
            </w:pPr>
            <w:r>
              <w:rPr>
                <w:noProof/>
              </w:rPr>
              <w:t>Corrections to FD using proced</w:t>
            </w:r>
            <w:r w:rsidR="00F82A43">
              <w:rPr>
                <w:noProof/>
              </w:rPr>
              <w:t xml:space="preserve">ures </w:t>
            </w:r>
            <w:r w:rsidR="005662EE">
              <w:rPr>
                <w:noProof/>
              </w:rPr>
              <w:t>and editorials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56B607E" w:rsidR="001E41F3" w:rsidRDefault="00F82A43">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1D64B61" w:rsidR="001E41F3" w:rsidRDefault="00F82A43">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17A09DD" w:rsidR="001E41F3" w:rsidRDefault="00BF2BB8">
            <w:pPr>
              <w:pStyle w:val="CRCoverPage"/>
              <w:spacing w:after="0"/>
              <w:ind w:left="100"/>
              <w:rPr>
                <w:noProof/>
              </w:rPr>
            </w:pPr>
            <w:r>
              <w:t>2020-11-11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51699D7" w:rsidR="001E41F3" w:rsidRDefault="00F82A43"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7777777" w:rsidR="001E41F3" w:rsidRDefault="002F52C8">
            <w:pPr>
              <w:pStyle w:val="CRCoverPage"/>
              <w:spacing w:after="0"/>
              <w:ind w:left="100"/>
              <w:rPr>
                <w:noProof/>
              </w:rPr>
            </w:pPr>
            <w:proofErr w:type="spellStart"/>
            <w:r>
              <w:t>Rel</w:t>
            </w:r>
            <w:proofErr w:type="spellEnd"/>
            <w:r>
              <w:t>-</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BD0A3" w14:textId="076CCBAA" w:rsidR="001E41F3" w:rsidRDefault="006E4A8D" w:rsidP="006E4A8D">
            <w:pPr>
              <w:pStyle w:val="CRCoverPage"/>
              <w:spacing w:after="0"/>
              <w:ind w:left="100"/>
              <w:rPr>
                <w:lang w:eastAsia="zh-CN"/>
              </w:rPr>
            </w:pPr>
            <w:r>
              <w:rPr>
                <w:noProof/>
              </w:rPr>
              <w:t xml:space="preserve">Procedure in 7.5.2.5 </w:t>
            </w:r>
            <w:r w:rsidRPr="00F4115D">
              <w:rPr>
                <w:lang w:eastAsia="zh-CN"/>
              </w:rPr>
              <w:t>One-to-one file distribution using media plane</w:t>
            </w:r>
            <w:r>
              <w:rPr>
                <w:lang w:eastAsia="zh-CN"/>
              </w:rPr>
              <w:t xml:space="preserve"> says that it is applicable for mandatory download case. But it is applicable for non-mandatory case also.</w:t>
            </w:r>
          </w:p>
          <w:p w14:paraId="73CDED48" w14:textId="223FDEC3" w:rsidR="00F9104D" w:rsidRDefault="00F9104D" w:rsidP="006E4A8D">
            <w:pPr>
              <w:pStyle w:val="CRCoverPage"/>
              <w:spacing w:after="0"/>
              <w:ind w:left="100"/>
              <w:rPr>
                <w:lang w:eastAsia="zh-CN"/>
              </w:rPr>
            </w:pPr>
            <w:r>
              <w:rPr>
                <w:lang w:eastAsia="zh-CN"/>
              </w:rPr>
              <w:t>Procedure in Section 7.6.2.3.2 step 2 is referencing 7.4.2.7 instead of 7.5.2.7</w:t>
            </w:r>
          </w:p>
          <w:p w14:paraId="0751A580" w14:textId="0334848C" w:rsidR="00F9104D" w:rsidRDefault="00F9104D" w:rsidP="006E4A8D">
            <w:pPr>
              <w:pStyle w:val="CRCoverPage"/>
              <w:spacing w:after="0"/>
              <w:ind w:left="100"/>
              <w:rPr>
                <w:lang w:eastAsia="zh-CN"/>
              </w:rPr>
            </w:pPr>
            <w:r w:rsidRPr="00F9104D">
              <w:rPr>
                <w:lang w:eastAsia="zh-CN"/>
              </w:rPr>
              <w:t>7.6.2.4.2</w:t>
            </w:r>
            <w:r w:rsidRPr="00F9104D">
              <w:rPr>
                <w:lang w:eastAsia="zh-CN"/>
              </w:rPr>
              <w:tab/>
              <w:t>Procedure</w:t>
            </w:r>
            <w:r>
              <w:rPr>
                <w:lang w:eastAsia="zh-CN"/>
              </w:rPr>
              <w:t xml:space="preserve"> step 2 refers only to FD using HTTP procedures only but it is applicable for FD using media plane also.</w:t>
            </w:r>
          </w:p>
          <w:p w14:paraId="10CD9A19" w14:textId="78BFD754" w:rsidR="00F9104D" w:rsidRDefault="00F9104D" w:rsidP="006E4A8D">
            <w:pPr>
              <w:pStyle w:val="CRCoverPage"/>
              <w:spacing w:after="0"/>
              <w:ind w:left="100"/>
              <w:rPr>
                <w:lang w:eastAsia="zh-CN"/>
              </w:rPr>
            </w:pPr>
            <w:r w:rsidRPr="00F9104D">
              <w:rPr>
                <w:lang w:eastAsia="zh-CN"/>
              </w:rPr>
              <w:t>7.13.1</w:t>
            </w:r>
            <w:r w:rsidRPr="00F9104D">
              <w:rPr>
                <w:lang w:eastAsia="zh-CN"/>
              </w:rPr>
              <w:tab/>
              <w:t>MCData message store structure</w:t>
            </w:r>
            <w:r>
              <w:rPr>
                <w:lang w:eastAsia="zh-CN"/>
              </w:rPr>
              <w:t xml:space="preserve"> is referring to Annex X instead of Annex D</w:t>
            </w:r>
          </w:p>
          <w:p w14:paraId="5C969C57" w14:textId="77777777" w:rsidR="006E4A8D" w:rsidRDefault="004B606D" w:rsidP="006E4A8D">
            <w:pPr>
              <w:pStyle w:val="CRCoverPage"/>
              <w:spacing w:after="0"/>
              <w:ind w:left="100"/>
              <w:rPr>
                <w:noProof/>
              </w:rPr>
            </w:pPr>
            <w:r>
              <w:rPr>
                <w:noProof/>
              </w:rPr>
              <w:t xml:space="preserve">Editorial correction in </w:t>
            </w:r>
            <w:r w:rsidRPr="004B606D">
              <w:rPr>
                <w:noProof/>
              </w:rPr>
              <w:t>7.13.3.1.9</w:t>
            </w:r>
            <w:r w:rsidRPr="004B606D">
              <w:rPr>
                <w:noProof/>
              </w:rPr>
              <w:tab/>
              <w:t>MCData synchronization request</w:t>
            </w:r>
          </w:p>
          <w:p w14:paraId="492A0E4C" w14:textId="4A81473C" w:rsidR="009D7A65" w:rsidRDefault="009D7A65" w:rsidP="006E4A8D">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F287241" w:rsidR="001E41F3" w:rsidRDefault="00D47949" w:rsidP="006214CA">
            <w:pPr>
              <w:pStyle w:val="CRCoverPage"/>
              <w:spacing w:after="0"/>
              <w:ind w:left="100"/>
              <w:rPr>
                <w:noProof/>
              </w:rPr>
            </w:pPr>
            <w:r>
              <w:rPr>
                <w:noProof/>
              </w:rPr>
              <w:t xml:space="preserve">Changes to the corresponding sections as mentioned in Reason for change and </w:t>
            </w:r>
            <w:r w:rsidR="006214CA">
              <w:rPr>
                <w:noProof/>
              </w:rPr>
              <w:t>some</w:t>
            </w:r>
            <w:r>
              <w:rPr>
                <w:noProof/>
              </w:rPr>
              <w:t xml:space="preserve"> of editorial corrections in Section</w:t>
            </w:r>
            <w:r w:rsidR="006214CA">
              <w:rPr>
                <w:noProof/>
              </w:rPr>
              <w:t xml:space="preserve"> 7.13.3.1.9,</w:t>
            </w:r>
            <w:r>
              <w:rPr>
                <w:noProof/>
              </w:rPr>
              <w:t xml:space="preserve"> </w:t>
            </w:r>
            <w:r>
              <w:t>7.13.3.2.2 and 7.13.3.7.2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E8663ED" w:rsidR="001E41F3" w:rsidRDefault="00A05A70">
            <w:pPr>
              <w:pStyle w:val="CRCoverPage"/>
              <w:spacing w:after="0"/>
              <w:ind w:left="100"/>
              <w:rPr>
                <w:noProof/>
              </w:rPr>
            </w:pPr>
            <w:r>
              <w:rPr>
                <w:noProof/>
              </w:rPr>
              <w:t>Specification will lack clarify.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BE3367B" w:rsidR="001E41F3" w:rsidRDefault="007C4D98">
            <w:pPr>
              <w:pStyle w:val="CRCoverPage"/>
              <w:spacing w:after="0"/>
              <w:ind w:left="100"/>
              <w:rPr>
                <w:noProof/>
              </w:rPr>
            </w:pPr>
            <w:r w:rsidRPr="007C4D98">
              <w:rPr>
                <w:noProof/>
              </w:rPr>
              <w:t>7.5.2.5.1, 7.6.2.3.2, 7.6.2.4.2, 7.13.1, 7.13.3.1.9, 7.13.3.2.2, 7.13.3.7.2</w:t>
            </w:r>
            <w:bookmarkStart w:id="2" w:name="_GoBack"/>
            <w:bookmarkEnd w:id="2"/>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1290C88" w:rsidR="001E41F3" w:rsidRDefault="00A05A70">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ED2900E" w:rsidR="001E41F3" w:rsidRDefault="00A05A70">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EED29F9" w:rsidR="001E41F3" w:rsidRDefault="00A05A70">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50E7CB52" w14:textId="77777777" w:rsidR="000C1EFE" w:rsidRDefault="000C1EFE" w:rsidP="00D7555A">
      <w:pPr>
        <w:jc w:val="center"/>
        <w:rPr>
          <w:noProof/>
          <w:sz w:val="28"/>
          <w:highlight w:val="yellow"/>
        </w:rPr>
      </w:pPr>
    </w:p>
    <w:p w14:paraId="2D2ED22C" w14:textId="31C4EA18" w:rsidR="000C1EFE" w:rsidRDefault="000C1EFE" w:rsidP="000C1EFE">
      <w:pPr>
        <w:ind w:left="1988" w:firstLine="284"/>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841A6FD" w14:textId="77777777" w:rsidR="000C1EFE" w:rsidRDefault="000C1EFE" w:rsidP="000C1EFE">
      <w:pPr>
        <w:pStyle w:val="Heading5"/>
        <w:rPr>
          <w:lang w:eastAsia="zh-CN"/>
        </w:rPr>
      </w:pPr>
      <w:bookmarkStart w:id="3" w:name="_Toc51853077"/>
      <w:r>
        <w:rPr>
          <w:lang w:eastAsia="zh-CN"/>
        </w:rPr>
        <w:lastRenderedPageBreak/>
        <w:t>7.5</w:t>
      </w:r>
      <w:r>
        <w:t>.2.5.</w:t>
      </w:r>
      <w:r>
        <w:rPr>
          <w:rFonts w:hint="eastAsia"/>
          <w:lang w:eastAsia="zh-CN"/>
        </w:rPr>
        <w:t>1</w:t>
      </w:r>
      <w:r>
        <w:tab/>
      </w:r>
      <w:r>
        <w:rPr>
          <w:rFonts w:hint="eastAsia"/>
          <w:lang w:eastAsia="zh-CN"/>
        </w:rPr>
        <w:t>General</w:t>
      </w:r>
      <w:bookmarkEnd w:id="3"/>
    </w:p>
    <w:p w14:paraId="09B04348" w14:textId="77777777" w:rsidR="000C1EFE" w:rsidRDefault="000C1EFE" w:rsidP="000C1EFE">
      <w:pPr>
        <w:rPr>
          <w:lang w:eastAsia="zh-CN"/>
        </w:rPr>
      </w:pPr>
      <w:r w:rsidRPr="00997BB9">
        <w:rPr>
          <w:lang w:eastAsia="zh-CN"/>
        </w:rPr>
        <w:t xml:space="preserve">The </w:t>
      </w:r>
      <w:r>
        <w:rPr>
          <w:lang w:eastAsia="zh-CN"/>
        </w:rPr>
        <w:t xml:space="preserve">MCData client uses the media plane for a </w:t>
      </w:r>
      <w:r w:rsidRPr="00F464CF">
        <w:t>standalone</w:t>
      </w:r>
      <w:r>
        <w:t xml:space="preserve"> data file download from another MCData client.</w:t>
      </w:r>
      <w:r w:rsidRPr="00A13E0F">
        <w:rPr>
          <w:lang w:eastAsia="zh-CN"/>
        </w:rPr>
        <w:t xml:space="preserve"> The procedure is appropriate for </w:t>
      </w:r>
      <w:ins w:id="4" w:author="Samsung_SA6#40" w:date="2020-11-09T20:07:00Z">
        <w:r>
          <w:rPr>
            <w:lang w:eastAsia="zh-CN"/>
          </w:rPr>
          <w:t xml:space="preserve">both </w:t>
        </w:r>
      </w:ins>
      <w:r w:rsidRPr="00A13E0F">
        <w:rPr>
          <w:lang w:eastAsia="zh-CN"/>
        </w:rPr>
        <w:t xml:space="preserve">mandatory </w:t>
      </w:r>
      <w:ins w:id="5" w:author="Samsung_SA6#40" w:date="2020-11-09T20:08:00Z">
        <w:r>
          <w:rPr>
            <w:lang w:eastAsia="zh-CN"/>
          </w:rPr>
          <w:t xml:space="preserve">and non-mandatory </w:t>
        </w:r>
      </w:ins>
      <w:r w:rsidRPr="00A13E0F">
        <w:rPr>
          <w:lang w:eastAsia="zh-CN"/>
        </w:rPr>
        <w:t>download case</w:t>
      </w:r>
      <w:ins w:id="6" w:author="Samsung_SA6#40" w:date="2020-11-09T20:08:00Z">
        <w:r>
          <w:rPr>
            <w:lang w:eastAsia="zh-CN"/>
          </w:rPr>
          <w:t>s</w:t>
        </w:r>
      </w:ins>
      <w:r w:rsidRPr="00A13E0F">
        <w:rPr>
          <w:lang w:eastAsia="zh-CN"/>
        </w:rPr>
        <w:t>.</w:t>
      </w:r>
      <w:r w:rsidRPr="001909FB">
        <w:rPr>
          <w:lang w:eastAsia="zh-CN"/>
        </w:rPr>
        <w:t xml:space="preserve"> </w:t>
      </w:r>
      <w:r>
        <w:rPr>
          <w:lang w:eastAsia="zh-CN"/>
        </w:rPr>
        <w:t>The target MCData user may be addressed using the functional alias that can be shared with other MCData users.</w:t>
      </w:r>
    </w:p>
    <w:p w14:paraId="48E8FC96" w14:textId="77777777" w:rsidR="000C1EFE" w:rsidRDefault="000C1EFE" w:rsidP="00D7555A">
      <w:pPr>
        <w:jc w:val="center"/>
        <w:rPr>
          <w:noProof/>
          <w:sz w:val="28"/>
          <w:highlight w:val="yellow"/>
        </w:rPr>
      </w:pPr>
    </w:p>
    <w:p w14:paraId="716FE472" w14:textId="65A89411" w:rsidR="00D7555A" w:rsidRDefault="00D7555A" w:rsidP="00D7555A">
      <w:pPr>
        <w:jc w:val="center"/>
        <w:rPr>
          <w:noProof/>
          <w:sz w:val="28"/>
        </w:rPr>
      </w:pPr>
      <w:r w:rsidRPr="00EB1D73">
        <w:rPr>
          <w:noProof/>
          <w:sz w:val="28"/>
          <w:highlight w:val="yellow"/>
        </w:rPr>
        <w:t xml:space="preserve">* * * * * * * </w:t>
      </w:r>
      <w:r w:rsidR="006E4A8D">
        <w:rPr>
          <w:noProof/>
          <w:sz w:val="28"/>
          <w:highlight w:val="yellow"/>
        </w:rPr>
        <w:t>SECOND</w:t>
      </w:r>
      <w:r w:rsidRPr="00EB1D73">
        <w:rPr>
          <w:noProof/>
          <w:sz w:val="28"/>
          <w:highlight w:val="yellow"/>
        </w:rPr>
        <w:t xml:space="preserve"> CHANGE * * * * * * *</w:t>
      </w:r>
    </w:p>
    <w:p w14:paraId="3E47E573" w14:textId="12E40522" w:rsidR="001E41F3" w:rsidRDefault="001E41F3">
      <w:pPr>
        <w:rPr>
          <w:noProof/>
        </w:rPr>
      </w:pPr>
    </w:p>
    <w:p w14:paraId="23BDCE9F" w14:textId="77777777" w:rsidR="007A66B9" w:rsidRPr="00165894" w:rsidRDefault="007A66B9" w:rsidP="007A66B9">
      <w:pPr>
        <w:pStyle w:val="Heading5"/>
        <w:rPr>
          <w:lang w:eastAsia="zh-CN"/>
        </w:rPr>
      </w:pPr>
      <w:bookmarkStart w:id="7" w:name="_Toc51853135"/>
      <w:r>
        <w:rPr>
          <w:lang w:eastAsia="zh-CN"/>
        </w:rPr>
        <w:t>7</w:t>
      </w:r>
      <w:r w:rsidRPr="00165894">
        <w:t>.</w:t>
      </w:r>
      <w:r>
        <w:rPr>
          <w:lang w:eastAsia="zh-CN"/>
        </w:rPr>
        <w:t>6</w:t>
      </w:r>
      <w:r w:rsidRPr="00165894">
        <w:t>.2.</w:t>
      </w:r>
      <w:r>
        <w:t>3</w:t>
      </w:r>
      <w:r w:rsidRPr="00165894">
        <w:t>.</w:t>
      </w:r>
      <w:r w:rsidRPr="00165894">
        <w:rPr>
          <w:rFonts w:hint="eastAsia"/>
          <w:lang w:eastAsia="zh-CN"/>
        </w:rPr>
        <w:t>2</w:t>
      </w:r>
      <w:r w:rsidRPr="00165894">
        <w:tab/>
      </w:r>
      <w:r w:rsidRPr="00165894">
        <w:rPr>
          <w:rFonts w:hint="eastAsia"/>
          <w:lang w:eastAsia="zh-CN"/>
        </w:rPr>
        <w:t>Procedure</w:t>
      </w:r>
      <w:bookmarkEnd w:id="7"/>
    </w:p>
    <w:p w14:paraId="43AC5E83" w14:textId="77777777" w:rsidR="007A66B9" w:rsidRPr="00165894" w:rsidRDefault="007A66B9" w:rsidP="007A66B9">
      <w:r w:rsidRPr="00165894">
        <w:rPr>
          <w:lang w:eastAsia="zh-CN"/>
        </w:rPr>
        <w:t>The procedure in figure</w:t>
      </w:r>
      <w:r>
        <w:rPr>
          <w:rFonts w:eastAsia="SimSun" w:hint="cs"/>
          <w:lang w:eastAsia="zh-CN"/>
        </w:rPr>
        <w:t> </w:t>
      </w:r>
      <w:r>
        <w:rPr>
          <w:lang w:eastAsia="zh-CN"/>
        </w:rPr>
        <w:t>7</w:t>
      </w:r>
      <w:r w:rsidRPr="00165894">
        <w:rPr>
          <w:lang w:eastAsia="zh-CN"/>
        </w:rPr>
        <w:t>.</w:t>
      </w:r>
      <w:r>
        <w:rPr>
          <w:lang w:eastAsia="zh-CN"/>
        </w:rPr>
        <w:t>6</w:t>
      </w:r>
      <w:r w:rsidRPr="00165894">
        <w:rPr>
          <w:lang w:eastAsia="zh-CN"/>
        </w:rPr>
        <w:t>.2.</w:t>
      </w:r>
      <w:r>
        <w:rPr>
          <w:lang w:eastAsia="zh-CN"/>
        </w:rPr>
        <w:t>3</w:t>
      </w:r>
      <w:r w:rsidRPr="00165894">
        <w:rPr>
          <w:lang w:eastAsia="zh-CN"/>
        </w:rPr>
        <w:t xml:space="preserve">.2-1 describes the case where MCData user </w:t>
      </w:r>
      <w:r>
        <w:rPr>
          <w:lang w:eastAsia="zh-CN"/>
        </w:rPr>
        <w:t>is using FD. The FD</w:t>
      </w:r>
      <w:r w:rsidRPr="00165894">
        <w:t xml:space="preserve"> is subjected to transmission control prior to transmitting data to the selected recipient user or affiliated members of the selected MCData group for mandatory download.</w:t>
      </w:r>
    </w:p>
    <w:p w14:paraId="46B29CA2" w14:textId="77777777" w:rsidR="007A66B9" w:rsidRPr="00165894" w:rsidRDefault="007A66B9" w:rsidP="007A66B9">
      <w:r w:rsidRPr="00165894">
        <w:t xml:space="preserve">Pre-conditions: </w:t>
      </w:r>
    </w:p>
    <w:p w14:paraId="4D2FD2E9" w14:textId="77777777" w:rsidR="007A66B9" w:rsidRPr="00165894" w:rsidRDefault="007A66B9" w:rsidP="007A66B9">
      <w:pPr>
        <w:pStyle w:val="B1"/>
      </w:pPr>
      <w:r w:rsidRPr="00165894">
        <w:t>1.</w:t>
      </w:r>
      <w:r>
        <w:tab/>
      </w:r>
      <w:r w:rsidRPr="00165894">
        <w:t>MCData user is configured with permission to transmit data.</w:t>
      </w:r>
    </w:p>
    <w:p w14:paraId="3EBB093D" w14:textId="77777777" w:rsidR="007A66B9" w:rsidRPr="00165894" w:rsidRDefault="007A66B9" w:rsidP="007A66B9">
      <w:pPr>
        <w:pStyle w:val="B1"/>
      </w:pPr>
      <w:r w:rsidRPr="00165894">
        <w:t>2.</w:t>
      </w:r>
      <w:r>
        <w:tab/>
      </w:r>
      <w:r w:rsidRPr="00165894">
        <w:t xml:space="preserve">MCData </w:t>
      </w:r>
      <w:r>
        <w:t>a</w:t>
      </w:r>
      <w:r w:rsidRPr="00165894">
        <w:t xml:space="preserve">dministrator has configured maximum data size for </w:t>
      </w:r>
      <w:r>
        <w:t>FD</w:t>
      </w:r>
      <w:r w:rsidRPr="00165894">
        <w:t>.</w:t>
      </w:r>
    </w:p>
    <w:p w14:paraId="285E45C6" w14:textId="77777777" w:rsidR="007A66B9" w:rsidRPr="00165894" w:rsidRDefault="007A66B9" w:rsidP="007A66B9">
      <w:pPr>
        <w:pStyle w:val="B1"/>
      </w:pPr>
      <w:r w:rsidRPr="00165894">
        <w:t>3.</w:t>
      </w:r>
      <w:r>
        <w:tab/>
      </w:r>
      <w:r w:rsidRPr="00165894">
        <w:t>Maximum amount of data that a MCData user can transmit in a single request is configured.</w:t>
      </w:r>
    </w:p>
    <w:p w14:paraId="43A783E3" w14:textId="77777777" w:rsidR="007A66B9" w:rsidRPr="00165894" w:rsidRDefault="007A66B9" w:rsidP="007A66B9">
      <w:pPr>
        <w:pStyle w:val="B1"/>
      </w:pPr>
      <w:r w:rsidRPr="00165894">
        <w:t>4.</w:t>
      </w:r>
      <w:r>
        <w:tab/>
      </w:r>
      <w:r w:rsidRPr="00165894">
        <w:t>Maximum amount of time that a MCData user can transmit in a single request is configured.</w:t>
      </w:r>
    </w:p>
    <w:p w14:paraId="0C7B75D5" w14:textId="77777777" w:rsidR="007A66B9" w:rsidRDefault="007A66B9" w:rsidP="007A66B9">
      <w:pPr>
        <w:pStyle w:val="B1"/>
      </w:pPr>
      <w:r>
        <w:t>5.</w:t>
      </w:r>
      <w:r>
        <w:tab/>
        <w:t>Optionally, MCData client may have an activated functional alias to be used.</w:t>
      </w:r>
    </w:p>
    <w:p w14:paraId="77642219" w14:textId="77777777" w:rsidR="007A66B9" w:rsidRDefault="007A66B9" w:rsidP="007A66B9">
      <w:pPr>
        <w:pStyle w:val="B1"/>
      </w:pPr>
      <w:r>
        <w:t>6.</w:t>
      </w:r>
      <w:r>
        <w:tab/>
        <w:t>The MCData server may have subscribed to the MCData functional alias controlling server within the MC system for functional alias activation/de-activation updates.</w:t>
      </w:r>
    </w:p>
    <w:p w14:paraId="577D2259" w14:textId="77777777" w:rsidR="007A66B9" w:rsidRPr="00165894" w:rsidRDefault="007C4D98" w:rsidP="007A66B9">
      <w:pPr>
        <w:pStyle w:val="TH"/>
      </w:pPr>
      <w:r>
        <w:pict w14:anchorId="0B35A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7.6pt">
            <v:imagedata r:id="rId11" o:title=""/>
          </v:shape>
        </w:pict>
      </w:r>
    </w:p>
    <w:p w14:paraId="769BA78A" w14:textId="77777777" w:rsidR="007A66B9" w:rsidRPr="00165894" w:rsidRDefault="007A66B9" w:rsidP="007A66B9">
      <w:pPr>
        <w:pStyle w:val="TF"/>
      </w:pPr>
      <w:r w:rsidRPr="00165894">
        <w:t>Figure </w:t>
      </w:r>
      <w:r>
        <w:t>7</w:t>
      </w:r>
      <w:r w:rsidRPr="00165894">
        <w:t>.</w:t>
      </w:r>
      <w:r>
        <w:t>6</w:t>
      </w:r>
      <w:r w:rsidRPr="00165894">
        <w:t>.2.</w:t>
      </w:r>
      <w:r>
        <w:t>3</w:t>
      </w:r>
      <w:r w:rsidRPr="00165894">
        <w:t>.2-1: Send data with mandatory download</w:t>
      </w:r>
    </w:p>
    <w:p w14:paraId="4C7758F6" w14:textId="77777777" w:rsidR="007A66B9" w:rsidRPr="00165894" w:rsidRDefault="007A66B9" w:rsidP="007A66B9">
      <w:pPr>
        <w:pStyle w:val="B1"/>
      </w:pPr>
      <w:r w:rsidRPr="00165894">
        <w:t>1.</w:t>
      </w:r>
      <w:r w:rsidRPr="00165894">
        <w:tab/>
        <w:t>MCData user selects the data to transmit</w:t>
      </w:r>
      <w:r>
        <w:t>,</w:t>
      </w:r>
      <w:r w:rsidRPr="00165894">
        <w:t xml:space="preserve"> the recipient MCData user or MCData group </w:t>
      </w:r>
      <w:r>
        <w:t xml:space="preserve">and </w:t>
      </w:r>
      <w:r w:rsidRPr="00165894">
        <w:t>the indication for mandatory download.</w:t>
      </w:r>
      <w:r>
        <w:t xml:space="preserve"> The MCData user at MCData client 1 may include a functional alias used within the FD data transfer.</w:t>
      </w:r>
    </w:p>
    <w:p w14:paraId="199CAAB7" w14:textId="16A0955D" w:rsidR="007A66B9" w:rsidRPr="00165894" w:rsidRDefault="007A66B9" w:rsidP="007A66B9">
      <w:pPr>
        <w:pStyle w:val="B1"/>
        <w:rPr>
          <w:lang w:eastAsia="zh-CN"/>
        </w:rPr>
      </w:pPr>
      <w:r w:rsidRPr="00165894">
        <w:t>2.</w:t>
      </w:r>
      <w:r w:rsidRPr="00165894">
        <w:tab/>
        <w:t xml:space="preserve">MCData client has checked for MCData </w:t>
      </w:r>
      <w:r w:rsidRPr="00092D3C">
        <w:t>user</w:t>
      </w:r>
      <w:r>
        <w:t>'</w:t>
      </w:r>
      <w:r w:rsidRPr="00092D3C">
        <w:t>s</w:t>
      </w:r>
      <w:r w:rsidRPr="00165894">
        <w:t xml:space="preserve"> permission to transmit data</w:t>
      </w:r>
      <w:r w:rsidRPr="00165894">
        <w:rPr>
          <w:lang w:eastAsia="zh-CN"/>
        </w:rPr>
        <w:t>. MCData client calculates the total transmission request size and determines to select one of the appropriate procedures described in subclause</w:t>
      </w:r>
      <w:r>
        <w:rPr>
          <w:rFonts w:eastAsia="SimSun" w:hint="cs"/>
          <w:lang w:eastAsia="zh-CN"/>
        </w:rPr>
        <w:t> </w:t>
      </w:r>
      <w:r>
        <w:rPr>
          <w:lang w:eastAsia="zh-CN"/>
        </w:rPr>
        <w:t>7</w:t>
      </w:r>
      <w:r w:rsidRPr="00165894">
        <w:rPr>
          <w:lang w:eastAsia="zh-CN"/>
        </w:rPr>
        <w:t>.</w:t>
      </w:r>
      <w:r>
        <w:rPr>
          <w:lang w:eastAsia="zh-CN"/>
        </w:rPr>
        <w:t>5</w:t>
      </w:r>
      <w:r w:rsidRPr="00165894">
        <w:rPr>
          <w:lang w:eastAsia="zh-CN"/>
        </w:rPr>
        <w:t>.2.4</w:t>
      </w:r>
      <w:r>
        <w:rPr>
          <w:lang w:eastAsia="zh-CN"/>
        </w:rPr>
        <w:t>,</w:t>
      </w:r>
      <w:r w:rsidRPr="00165894">
        <w:rPr>
          <w:lang w:eastAsia="zh-CN"/>
        </w:rPr>
        <w:t xml:space="preserve"> </w:t>
      </w:r>
      <w:r>
        <w:rPr>
          <w:lang w:eastAsia="zh-CN"/>
        </w:rPr>
        <w:t>7</w:t>
      </w:r>
      <w:r w:rsidRPr="00165894">
        <w:rPr>
          <w:lang w:eastAsia="zh-CN"/>
        </w:rPr>
        <w:t>.</w:t>
      </w:r>
      <w:r>
        <w:rPr>
          <w:lang w:eastAsia="zh-CN"/>
        </w:rPr>
        <w:t>5</w:t>
      </w:r>
      <w:r w:rsidRPr="00165894">
        <w:rPr>
          <w:lang w:eastAsia="zh-CN"/>
        </w:rPr>
        <w:t>.2.5</w:t>
      </w:r>
      <w:r>
        <w:rPr>
          <w:lang w:eastAsia="zh-CN"/>
        </w:rPr>
        <w:t>, 7.5.2.6 or 7.</w:t>
      </w:r>
      <w:ins w:id="8" w:author="Samsung_SA6#40" w:date="2020-11-11T15:33:00Z">
        <w:r w:rsidR="00584462">
          <w:rPr>
            <w:lang w:eastAsia="zh-CN"/>
          </w:rPr>
          <w:t>5</w:t>
        </w:r>
      </w:ins>
      <w:del w:id="9" w:author="Samsung_SA6#40" w:date="2020-11-11T15:33:00Z">
        <w:r w:rsidDel="00584462">
          <w:rPr>
            <w:lang w:eastAsia="zh-CN"/>
          </w:rPr>
          <w:delText>4</w:delText>
        </w:r>
      </w:del>
      <w:r>
        <w:rPr>
          <w:lang w:eastAsia="zh-CN"/>
        </w:rPr>
        <w:t>.2.7</w:t>
      </w:r>
      <w:r w:rsidRPr="00165894">
        <w:rPr>
          <w:lang w:eastAsia="zh-CN"/>
        </w:rPr>
        <w:t xml:space="preserve"> and including the mandatory download indication.</w:t>
      </w:r>
    </w:p>
    <w:p w14:paraId="2A4DDDB0" w14:textId="77777777" w:rsidR="007A66B9" w:rsidRPr="00165894" w:rsidRDefault="007A66B9" w:rsidP="007A66B9">
      <w:pPr>
        <w:pStyle w:val="B1"/>
        <w:rPr>
          <w:lang w:eastAsia="zh-CN"/>
        </w:rPr>
      </w:pPr>
      <w:r w:rsidRPr="00165894">
        <w:rPr>
          <w:lang w:eastAsia="zh-CN"/>
        </w:rPr>
        <w:t>3.</w:t>
      </w:r>
      <w:r w:rsidRPr="00165894">
        <w:tab/>
        <w:t xml:space="preserve">Transmission control on the </w:t>
      </w:r>
      <w:r>
        <w:t xml:space="preserve">MCData </w:t>
      </w:r>
      <w:r w:rsidRPr="00165894">
        <w:t xml:space="preserve">server verifies if the MCData user </w:t>
      </w:r>
      <w:r>
        <w:t xml:space="preserve">is </w:t>
      </w:r>
      <w:r w:rsidRPr="00165894">
        <w:t>authorized to transmit</w:t>
      </w:r>
      <w:r>
        <w:t>,</w:t>
      </w:r>
      <w:r w:rsidRPr="00165894">
        <w:t xml:space="preserve"> the data size in the received transmission request is </w:t>
      </w:r>
      <w:r>
        <w:t>within the maximum size allowed for FD</w:t>
      </w:r>
      <w:r w:rsidRPr="00165894">
        <w:rPr>
          <w:lang w:eastAsia="zh-CN"/>
        </w:rPr>
        <w:t xml:space="preserve"> transmission</w:t>
      </w:r>
      <w:r>
        <w:rPr>
          <w:lang w:eastAsia="zh-CN"/>
        </w:rPr>
        <w:t xml:space="preserve"> and is within the </w:t>
      </w:r>
      <w:r>
        <w:t>m</w:t>
      </w:r>
      <w:r w:rsidRPr="00165894">
        <w:t>aximum amount of time that a MCData user can transmit in a single request</w:t>
      </w:r>
      <w:r w:rsidRPr="00165894">
        <w:rPr>
          <w:lang w:eastAsia="zh-CN"/>
        </w:rPr>
        <w:t xml:space="preserve">. </w:t>
      </w:r>
      <w:r>
        <w:t>MCData server verifies whether the provided functional alias, if present, can be used and has been activated for the MCData user.</w:t>
      </w:r>
    </w:p>
    <w:p w14:paraId="083E6D0D" w14:textId="77777777" w:rsidR="007A66B9" w:rsidRPr="00165894" w:rsidRDefault="007A66B9" w:rsidP="007A66B9">
      <w:pPr>
        <w:pStyle w:val="B1"/>
      </w:pPr>
      <w:r w:rsidRPr="00165894">
        <w:rPr>
          <w:lang w:eastAsia="zh-CN"/>
        </w:rPr>
        <w:t>4.</w:t>
      </w:r>
      <w:r w:rsidRPr="00165894">
        <w:rPr>
          <w:lang w:eastAsia="zh-CN"/>
        </w:rPr>
        <w:tab/>
        <w:t>MCData server may send one of the following MCData control indications</w:t>
      </w:r>
      <w:r w:rsidRPr="00165894">
        <w:t>:</w:t>
      </w:r>
    </w:p>
    <w:p w14:paraId="5DEA4378" w14:textId="77777777" w:rsidR="007A66B9" w:rsidRPr="00165894" w:rsidRDefault="007A66B9" w:rsidP="007A66B9">
      <w:pPr>
        <w:pStyle w:val="B2"/>
        <w:rPr>
          <w:lang w:eastAsia="zh-CN"/>
        </w:rPr>
      </w:pPr>
      <w:r w:rsidRPr="00165894">
        <w:lastRenderedPageBreak/>
        <w:t>a)</w:t>
      </w:r>
      <w:r w:rsidRPr="00165894">
        <w:rPr>
          <w:lang w:eastAsia="zh-CN"/>
        </w:rPr>
        <w:tab/>
        <w:t xml:space="preserve">If the MCData user does not have permission to </w:t>
      </w:r>
      <w:r w:rsidRPr="00165894">
        <w:t xml:space="preserve">transmit data to another MCData user or MCData group </w:t>
      </w:r>
      <w:r w:rsidRPr="00165894">
        <w:rPr>
          <w:lang w:eastAsia="zh-CN"/>
        </w:rPr>
        <w:t>then the "</w:t>
      </w:r>
      <w:r w:rsidRPr="00165894">
        <w:t>No permission to transmit data</w:t>
      </w:r>
      <w:r w:rsidRPr="00165894">
        <w:rPr>
          <w:lang w:eastAsia="zh-CN"/>
        </w:rPr>
        <w:t xml:space="preserve">" control indication is sent. </w:t>
      </w:r>
    </w:p>
    <w:p w14:paraId="7F2B31D3" w14:textId="77777777" w:rsidR="007A66B9" w:rsidRPr="00165894" w:rsidRDefault="007A66B9" w:rsidP="007A66B9">
      <w:pPr>
        <w:pStyle w:val="B2"/>
      </w:pPr>
      <w:r w:rsidRPr="00165894">
        <w:t>b)</w:t>
      </w:r>
      <w:r w:rsidRPr="00165894">
        <w:tab/>
        <w:t>If the</w:t>
      </w:r>
      <w:r w:rsidRPr="00165894">
        <w:rPr>
          <w:lang w:eastAsia="zh-CN"/>
        </w:rPr>
        <w:t xml:space="preserve"> data size requested to be transmitted is more than the </w:t>
      </w:r>
      <w:r w:rsidRPr="00165894">
        <w:t xml:space="preserve">maximum amount of data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size</w:t>
      </w:r>
      <w:r w:rsidRPr="00165894">
        <w:t>".</w:t>
      </w:r>
    </w:p>
    <w:p w14:paraId="372366AF" w14:textId="77777777" w:rsidR="007A66B9" w:rsidRPr="00165894" w:rsidRDefault="007A66B9" w:rsidP="007A66B9">
      <w:pPr>
        <w:pStyle w:val="B2"/>
      </w:pPr>
      <w:r w:rsidRPr="00165894">
        <w:t>c)</w:t>
      </w:r>
      <w:r w:rsidRPr="00165894">
        <w:tab/>
        <w:t>If the</w:t>
      </w:r>
      <w:r w:rsidRPr="00165894">
        <w:rPr>
          <w:lang w:eastAsia="zh-CN"/>
        </w:rPr>
        <w:t xml:space="preserve"> data transmission time exceeds the </w:t>
      </w:r>
      <w:r w:rsidRPr="00165894">
        <w:t xml:space="preserve">maximum amount of time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time</w:t>
      </w:r>
      <w:r w:rsidRPr="00165894">
        <w:t>".</w:t>
      </w:r>
    </w:p>
    <w:p w14:paraId="64272B4D" w14:textId="77777777" w:rsidR="007A66B9" w:rsidRPr="00165894" w:rsidRDefault="007A66B9" w:rsidP="007A66B9">
      <w:pPr>
        <w:pStyle w:val="B2"/>
      </w:pPr>
      <w:r w:rsidRPr="00165894">
        <w:t>d)</w:t>
      </w:r>
      <w:r w:rsidRPr="00165894">
        <w:tab/>
        <w:t xml:space="preserve">If the selected transmission is for a MCData group and there are no affiliated group members, then the transmission control on MCData server sends the "No affiliated members found to the selected MCData group" </w:t>
      </w:r>
      <w:r w:rsidRPr="00165894">
        <w:rPr>
          <w:lang w:eastAsia="zh-CN"/>
        </w:rPr>
        <w:t>control indication</w:t>
      </w:r>
      <w:r w:rsidRPr="00165894">
        <w:t>.</w:t>
      </w:r>
    </w:p>
    <w:p w14:paraId="4DB5201C" w14:textId="77777777" w:rsidR="007A66B9" w:rsidRPr="00165894" w:rsidRDefault="007A66B9" w:rsidP="007A66B9">
      <w:pPr>
        <w:pStyle w:val="B2"/>
      </w:pPr>
      <w:r w:rsidRPr="00165894">
        <w:t>e)</w:t>
      </w:r>
      <w:r w:rsidRPr="00165894">
        <w:tab/>
        <w:t xml:space="preserve">MCData server may queue the data transmit request for later transmission with </w:t>
      </w:r>
      <w:r w:rsidRPr="00165894">
        <w:rPr>
          <w:lang w:eastAsia="zh-CN"/>
        </w:rPr>
        <w:t xml:space="preserve">control indication </w:t>
      </w:r>
      <w:r w:rsidRPr="00165894">
        <w:t>"</w:t>
      </w:r>
      <w:r w:rsidRPr="00165894">
        <w:rPr>
          <w:lang w:eastAsia="ja-JP"/>
        </w:rPr>
        <w:t>Request to transmit is queued</w:t>
      </w:r>
      <w:r w:rsidRPr="00165894">
        <w:t>".</w:t>
      </w:r>
    </w:p>
    <w:p w14:paraId="389DA4AB" w14:textId="77777777" w:rsidR="007A66B9" w:rsidRPr="00165894" w:rsidRDefault="007A66B9" w:rsidP="007A66B9">
      <w:pPr>
        <w:pStyle w:val="B2"/>
        <w:rPr>
          <w:lang w:eastAsia="zh-CN"/>
        </w:rPr>
      </w:pPr>
      <w:r w:rsidRPr="00165894">
        <w:t>Otherwise continue with step 5.</w:t>
      </w:r>
    </w:p>
    <w:p w14:paraId="36288A9F" w14:textId="77777777" w:rsidR="009E018E" w:rsidRDefault="007A66B9" w:rsidP="002F585A">
      <w:pPr>
        <w:pStyle w:val="B1"/>
        <w:rPr>
          <w:lang w:eastAsia="zh-CN"/>
        </w:rPr>
      </w:pPr>
      <w:r w:rsidRPr="00165894">
        <w:rPr>
          <w:lang w:eastAsia="zh-CN"/>
        </w:rPr>
        <w:t>5.</w:t>
      </w:r>
      <w:r w:rsidRPr="00165894">
        <w:rPr>
          <w:lang w:eastAsia="zh-CN"/>
        </w:rPr>
        <w:tab/>
        <w:t>MCData server transmits the data</w:t>
      </w:r>
      <w:r w:rsidRPr="00E5257F">
        <w:rPr>
          <w:lang w:eastAsia="zh-CN"/>
        </w:rPr>
        <w:t xml:space="preserve"> and, if available, the functional alias of the originating MCData client 1</w:t>
      </w:r>
      <w:r w:rsidRPr="00165894">
        <w:rPr>
          <w:lang w:eastAsia="zh-CN"/>
        </w:rPr>
        <w:t xml:space="preserve"> to the selected MCData user or the affiliated members </w:t>
      </w:r>
      <w:r w:rsidRPr="00E5257F">
        <w:rPr>
          <w:lang w:eastAsia="zh-CN"/>
        </w:rPr>
        <w:t>or all group members (in the case of lossless communication)</w:t>
      </w:r>
      <w:r>
        <w:rPr>
          <w:lang w:eastAsia="zh-CN"/>
        </w:rPr>
        <w:t xml:space="preserve"> </w:t>
      </w:r>
      <w:r w:rsidRPr="00165894">
        <w:rPr>
          <w:lang w:eastAsia="zh-CN"/>
        </w:rPr>
        <w:t>of the selected MCData group according to the procedures selected in step 2 (where the recipient MCData client receives the data automatically).</w:t>
      </w:r>
    </w:p>
    <w:p w14:paraId="52D558E0" w14:textId="77777777" w:rsidR="009E018E" w:rsidRDefault="009E018E" w:rsidP="009E018E">
      <w:pPr>
        <w:ind w:left="1988" w:firstLine="284"/>
      </w:pPr>
    </w:p>
    <w:p w14:paraId="7293BF26" w14:textId="29191ADA" w:rsidR="000A5789" w:rsidRDefault="000A5789" w:rsidP="008A66DD">
      <w:pPr>
        <w:rPr>
          <w:lang w:eastAsia="zh-CN"/>
        </w:rPr>
      </w:pPr>
    </w:p>
    <w:p w14:paraId="1ED03264" w14:textId="339607CE" w:rsidR="000A5789" w:rsidRDefault="000A5789" w:rsidP="000A5789">
      <w:pPr>
        <w:jc w:val="center"/>
        <w:rPr>
          <w:noProof/>
          <w:sz w:val="28"/>
        </w:rPr>
      </w:pPr>
      <w:r w:rsidRPr="00EB1D73">
        <w:rPr>
          <w:noProof/>
          <w:sz w:val="28"/>
          <w:highlight w:val="yellow"/>
        </w:rPr>
        <w:t xml:space="preserve">* * * * * * * </w:t>
      </w:r>
      <w:r w:rsidR="00F865D3">
        <w:rPr>
          <w:noProof/>
          <w:sz w:val="28"/>
          <w:highlight w:val="yellow"/>
        </w:rPr>
        <w:t>THIRD</w:t>
      </w:r>
      <w:r w:rsidRPr="00EB1D73">
        <w:rPr>
          <w:noProof/>
          <w:sz w:val="28"/>
          <w:highlight w:val="yellow"/>
        </w:rPr>
        <w:t xml:space="preserve"> CHANGE * * * * * * *</w:t>
      </w:r>
    </w:p>
    <w:p w14:paraId="037E2C09" w14:textId="77777777" w:rsidR="00B83E46" w:rsidRPr="00165894" w:rsidRDefault="00B83E46" w:rsidP="00B83E46">
      <w:pPr>
        <w:pStyle w:val="Heading5"/>
        <w:rPr>
          <w:lang w:eastAsia="zh-CN"/>
        </w:rPr>
      </w:pPr>
      <w:bookmarkStart w:id="10" w:name="_Toc51853138"/>
      <w:r>
        <w:rPr>
          <w:lang w:eastAsia="zh-CN"/>
        </w:rPr>
        <w:t>7</w:t>
      </w:r>
      <w:r w:rsidRPr="00165894">
        <w:t>.</w:t>
      </w:r>
      <w:r>
        <w:rPr>
          <w:lang w:eastAsia="zh-CN"/>
        </w:rPr>
        <w:t>6</w:t>
      </w:r>
      <w:r w:rsidRPr="00165894">
        <w:t>.2.</w:t>
      </w:r>
      <w:r>
        <w:t>4</w:t>
      </w:r>
      <w:r w:rsidRPr="00165894">
        <w:t>.</w:t>
      </w:r>
      <w:r w:rsidRPr="00165894">
        <w:rPr>
          <w:rFonts w:hint="eastAsia"/>
          <w:lang w:eastAsia="zh-CN"/>
        </w:rPr>
        <w:t>2</w:t>
      </w:r>
      <w:r w:rsidRPr="00165894">
        <w:tab/>
      </w:r>
      <w:r w:rsidRPr="00165894">
        <w:rPr>
          <w:rFonts w:hint="eastAsia"/>
          <w:lang w:eastAsia="zh-CN"/>
        </w:rPr>
        <w:t>Procedure</w:t>
      </w:r>
      <w:bookmarkEnd w:id="10"/>
    </w:p>
    <w:p w14:paraId="1A6BF8F0" w14:textId="77777777" w:rsidR="00B83E46" w:rsidRPr="00165894" w:rsidRDefault="00B83E46" w:rsidP="00B83E46">
      <w:pPr>
        <w:rPr>
          <w:lang w:eastAsia="zh-CN"/>
        </w:rPr>
      </w:pPr>
      <w:r w:rsidRPr="00165894">
        <w:rPr>
          <w:lang w:eastAsia="zh-CN"/>
        </w:rPr>
        <w:t>The procedure in figure</w:t>
      </w:r>
      <w:r>
        <w:rPr>
          <w:rFonts w:eastAsia="SimSun" w:hint="cs"/>
          <w:lang w:eastAsia="zh-CN"/>
        </w:rPr>
        <w:t> </w:t>
      </w:r>
      <w:r>
        <w:rPr>
          <w:lang w:eastAsia="zh-CN"/>
        </w:rPr>
        <w:t>7</w:t>
      </w:r>
      <w:r w:rsidRPr="00165894">
        <w:rPr>
          <w:lang w:eastAsia="zh-CN"/>
        </w:rPr>
        <w:t>.</w:t>
      </w:r>
      <w:r>
        <w:rPr>
          <w:lang w:eastAsia="zh-CN"/>
        </w:rPr>
        <w:t>6</w:t>
      </w:r>
      <w:r w:rsidRPr="00165894">
        <w:rPr>
          <w:lang w:eastAsia="zh-CN"/>
        </w:rPr>
        <w:t>.2.</w:t>
      </w:r>
      <w:r>
        <w:rPr>
          <w:lang w:eastAsia="zh-CN"/>
        </w:rPr>
        <w:t>4</w:t>
      </w:r>
      <w:r w:rsidRPr="00165894">
        <w:rPr>
          <w:lang w:eastAsia="zh-CN"/>
        </w:rPr>
        <w:t xml:space="preserve">.2-1 describes the case where MCData user selected </w:t>
      </w:r>
      <w:r w:rsidRPr="00165894">
        <w:t>data is subjected to transmission control prior to transmitting data to the selected recipient user or affiliated members of the selected MCData group for downloading with recipient MCData user consent.</w:t>
      </w:r>
    </w:p>
    <w:p w14:paraId="3B39D459" w14:textId="77777777" w:rsidR="00B83E46" w:rsidRPr="00165894" w:rsidRDefault="00B83E46" w:rsidP="00B83E46">
      <w:r w:rsidRPr="00165894">
        <w:t>Pre-conditions:</w:t>
      </w:r>
    </w:p>
    <w:p w14:paraId="349426E9" w14:textId="77777777" w:rsidR="00B83E46" w:rsidRPr="00165894" w:rsidRDefault="00B83E46" w:rsidP="00B83E46">
      <w:pPr>
        <w:pStyle w:val="B1"/>
      </w:pPr>
      <w:r w:rsidRPr="00165894">
        <w:t>1.</w:t>
      </w:r>
      <w:r w:rsidRPr="00165894">
        <w:tab/>
        <w:t>MCData user is configured with permission to transmit data.</w:t>
      </w:r>
    </w:p>
    <w:p w14:paraId="32A5848C" w14:textId="77777777" w:rsidR="00B83E46" w:rsidRPr="00165894" w:rsidRDefault="00B83E46" w:rsidP="00B83E46">
      <w:pPr>
        <w:pStyle w:val="B1"/>
      </w:pPr>
      <w:r>
        <w:rPr>
          <w:lang w:eastAsia="zh-CN"/>
        </w:rPr>
        <w:t>2</w:t>
      </w:r>
      <w:r w:rsidRPr="00165894">
        <w:rPr>
          <w:lang w:eastAsia="zh-CN"/>
        </w:rPr>
        <w:t>.</w:t>
      </w:r>
      <w:r w:rsidRPr="00165894">
        <w:tab/>
        <w:t>Maximum amount of data or time that an MCData user can transmit in a single request is configured.</w:t>
      </w:r>
    </w:p>
    <w:p w14:paraId="12DAC8C7" w14:textId="77777777" w:rsidR="00B83E46" w:rsidRPr="00165894" w:rsidRDefault="00B83E46" w:rsidP="00B83E46">
      <w:pPr>
        <w:pStyle w:val="B1"/>
        <w:rPr>
          <w:lang w:eastAsia="zh-CN"/>
        </w:rPr>
      </w:pPr>
      <w:r>
        <w:rPr>
          <w:lang w:eastAsia="zh-CN"/>
        </w:rPr>
        <w:t>3</w:t>
      </w:r>
      <w:r w:rsidRPr="00165894">
        <w:rPr>
          <w:lang w:eastAsia="zh-CN"/>
        </w:rPr>
        <w:t>.</w:t>
      </w:r>
      <w:r w:rsidRPr="00165894">
        <w:rPr>
          <w:lang w:eastAsia="zh-CN"/>
        </w:rPr>
        <w:tab/>
        <w:t>Time limit for the temporarily stored data waiting to be delivered to a receiving user</w:t>
      </w:r>
      <w:r w:rsidRPr="00165894" w:rsidDel="0048656E">
        <w:rPr>
          <w:lang w:eastAsia="zh-CN"/>
        </w:rPr>
        <w:t xml:space="preserve"> </w:t>
      </w:r>
      <w:r w:rsidRPr="00165894">
        <w:rPr>
          <w:lang w:eastAsia="zh-CN"/>
        </w:rPr>
        <w:t>is configured.</w:t>
      </w:r>
    </w:p>
    <w:p w14:paraId="6E552C91" w14:textId="77777777" w:rsidR="00B83E46" w:rsidRDefault="00B83E46" w:rsidP="00B83E46">
      <w:pPr>
        <w:pStyle w:val="B1"/>
      </w:pPr>
      <w:r>
        <w:t>4.</w:t>
      </w:r>
      <w:r>
        <w:tab/>
        <w:t>Optionally, MCData client may have an activated functional alias to be used.</w:t>
      </w:r>
    </w:p>
    <w:p w14:paraId="549BB24E" w14:textId="77777777" w:rsidR="00B83E46" w:rsidRDefault="00B83E46" w:rsidP="00B83E46">
      <w:pPr>
        <w:pStyle w:val="B1"/>
        <w:rPr>
          <w:lang w:eastAsia="zh-CN"/>
        </w:rPr>
      </w:pPr>
      <w:r>
        <w:t>5.</w:t>
      </w:r>
      <w:r>
        <w:tab/>
        <w:t>The MCData server may have subscribed to the MCData functional alias controlling server within the MC system for functional alias activation/de-activation updates.</w:t>
      </w:r>
    </w:p>
    <w:bookmarkStart w:id="11" w:name="_MON_1628234545"/>
    <w:bookmarkEnd w:id="11"/>
    <w:p w14:paraId="74144F72" w14:textId="77777777" w:rsidR="00B83E46" w:rsidRPr="00165894" w:rsidRDefault="00B83E46" w:rsidP="00B83E46">
      <w:pPr>
        <w:pStyle w:val="TH"/>
      </w:pPr>
      <w:r>
        <w:object w:dxaOrig="8820" w:dyaOrig="3552" w14:anchorId="7ED32635">
          <v:shape id="_x0000_i1026" type="#_x0000_t75" style="width:441.2pt;height:177.4pt" o:ole="">
            <v:imagedata r:id="rId12" o:title=""/>
          </v:shape>
          <o:OLEObject Type="Embed" ProgID="Visio.Drawing.15" ShapeID="_x0000_i1026" DrawAspect="Content" ObjectID="_1668244114" r:id="rId13"/>
        </w:object>
      </w:r>
    </w:p>
    <w:p w14:paraId="4A38C4F2" w14:textId="77777777" w:rsidR="00B83E46" w:rsidRPr="00165894" w:rsidRDefault="00B83E46" w:rsidP="00B83E46">
      <w:pPr>
        <w:pStyle w:val="TF"/>
      </w:pPr>
      <w:r w:rsidRPr="00165894">
        <w:t>Figure </w:t>
      </w:r>
      <w:r>
        <w:t>7</w:t>
      </w:r>
      <w:r w:rsidRPr="00165894">
        <w:t>.</w:t>
      </w:r>
      <w:r>
        <w:t>6</w:t>
      </w:r>
      <w:r w:rsidRPr="00165894">
        <w:t>.2.</w:t>
      </w:r>
      <w:r>
        <w:t>4</w:t>
      </w:r>
      <w:r w:rsidRPr="00165894">
        <w:t>.2-1: Send data without mandatory download</w:t>
      </w:r>
    </w:p>
    <w:p w14:paraId="7EE84D8E" w14:textId="77777777" w:rsidR="00B83E46" w:rsidRPr="00165894" w:rsidRDefault="00B83E46" w:rsidP="00B83E46">
      <w:pPr>
        <w:pStyle w:val="B1"/>
      </w:pPr>
      <w:r w:rsidRPr="00165894">
        <w:t>1.</w:t>
      </w:r>
      <w:r w:rsidRPr="00165894">
        <w:tab/>
        <w:t xml:space="preserve">MCData user selects the data to transmit and the recipient MCData user or MCData group </w:t>
      </w:r>
      <w:r>
        <w:t>and does not select</w:t>
      </w:r>
      <w:r w:rsidRPr="00165894">
        <w:t xml:space="preserve"> the mandatory download indication.</w:t>
      </w:r>
      <w:r>
        <w:t xml:space="preserve"> The MCData user at MCData client 1 may include a functional alias used within the data transmission.</w:t>
      </w:r>
    </w:p>
    <w:p w14:paraId="30F43207" w14:textId="0903920E" w:rsidR="00B83E46" w:rsidRPr="00165894" w:rsidRDefault="00B83E46" w:rsidP="00B83E46">
      <w:pPr>
        <w:pStyle w:val="B1"/>
        <w:rPr>
          <w:lang w:eastAsia="zh-CN"/>
        </w:rPr>
      </w:pPr>
      <w:r w:rsidRPr="00165894">
        <w:t>2.</w:t>
      </w:r>
      <w:r w:rsidRPr="00165894">
        <w:tab/>
        <w:t>MCData cli</w:t>
      </w:r>
      <w:r>
        <w:t>ent has checked for MCData user</w:t>
      </w:r>
      <w:r w:rsidRPr="007A76A4">
        <w:t>'</w:t>
      </w:r>
      <w:r w:rsidRPr="00165894">
        <w:t xml:space="preserve">s permission to transmit data and the data size is </w:t>
      </w:r>
      <w:r>
        <w:t>within</w:t>
      </w:r>
      <w:r w:rsidRPr="00165894">
        <w:t xml:space="preserve"> the </w:t>
      </w:r>
      <w:r w:rsidRPr="00165894">
        <w:rPr>
          <w:lang w:eastAsia="zh-CN"/>
        </w:rPr>
        <w:t>maximum data size</w:t>
      </w:r>
      <w:r>
        <w:rPr>
          <w:lang w:eastAsia="zh-CN"/>
        </w:rPr>
        <w:t xml:space="preserve"> allowed</w:t>
      </w:r>
      <w:r w:rsidRPr="00165894">
        <w:rPr>
          <w:lang w:eastAsia="zh-CN"/>
        </w:rPr>
        <w:t xml:space="preserve">. </w:t>
      </w:r>
      <w:r>
        <w:rPr>
          <w:lang w:eastAsia="zh-CN"/>
        </w:rPr>
        <w:t xml:space="preserve">The </w:t>
      </w:r>
      <w:r w:rsidRPr="00165894">
        <w:rPr>
          <w:lang w:eastAsia="zh-CN"/>
        </w:rPr>
        <w:t>MCData client calculates the total transmission request size and determines to select procedure described in subclause</w:t>
      </w:r>
      <w:r>
        <w:rPr>
          <w:rFonts w:eastAsia="SimSun" w:hint="cs"/>
          <w:lang w:eastAsia="zh-CN"/>
        </w:rPr>
        <w:t> </w:t>
      </w:r>
      <w:r>
        <w:rPr>
          <w:lang w:eastAsia="zh-CN"/>
        </w:rPr>
        <w:t>7</w:t>
      </w:r>
      <w:r w:rsidRPr="00165894">
        <w:rPr>
          <w:lang w:eastAsia="zh-CN"/>
        </w:rPr>
        <w:t>.</w:t>
      </w:r>
      <w:r>
        <w:rPr>
          <w:lang w:eastAsia="zh-CN"/>
        </w:rPr>
        <w:t>5</w:t>
      </w:r>
      <w:r w:rsidRPr="00165894">
        <w:rPr>
          <w:lang w:eastAsia="zh-CN"/>
        </w:rPr>
        <w:t>.2.4</w:t>
      </w:r>
      <w:ins w:id="12" w:author="Samsung_SA6#40" w:date="2020-11-09T20:17:00Z">
        <w:r w:rsidR="0086037B">
          <w:rPr>
            <w:lang w:eastAsia="zh-CN"/>
          </w:rPr>
          <w:t>, 7.5.2.5</w:t>
        </w:r>
      </w:ins>
      <w:ins w:id="13" w:author="Samsung_SA6#40" w:date="2020-11-09T20:18:00Z">
        <w:r w:rsidR="0086037B">
          <w:rPr>
            <w:lang w:eastAsia="zh-CN"/>
          </w:rPr>
          <w:t>, 7.5.2.6</w:t>
        </w:r>
      </w:ins>
      <w:r w:rsidRPr="004A50D6">
        <w:rPr>
          <w:lang w:eastAsia="zh-CN"/>
        </w:rPr>
        <w:t xml:space="preserve"> </w:t>
      </w:r>
      <w:r>
        <w:rPr>
          <w:lang w:eastAsia="zh-CN"/>
        </w:rPr>
        <w:t>or 7.5.2.</w:t>
      </w:r>
      <w:del w:id="14" w:author="Samsung_SA6#40" w:date="2020-11-09T20:18:00Z">
        <w:r w:rsidDel="0086037B">
          <w:rPr>
            <w:lang w:eastAsia="zh-CN"/>
          </w:rPr>
          <w:delText>6</w:delText>
        </w:r>
      </w:del>
      <w:ins w:id="15" w:author="Samsung_SA6#40" w:date="2020-11-09T20:18:00Z">
        <w:r w:rsidR="0086037B">
          <w:rPr>
            <w:lang w:eastAsia="zh-CN"/>
          </w:rPr>
          <w:t>7</w:t>
        </w:r>
      </w:ins>
      <w:r w:rsidR="0086037B">
        <w:rPr>
          <w:lang w:eastAsia="zh-CN"/>
        </w:rPr>
        <w:t xml:space="preserve"> </w:t>
      </w:r>
      <w:r w:rsidRPr="00165894">
        <w:rPr>
          <w:lang w:eastAsia="zh-CN"/>
        </w:rPr>
        <w:t>and without including the mandatory download indication.</w:t>
      </w:r>
    </w:p>
    <w:p w14:paraId="233010AF" w14:textId="77777777" w:rsidR="00B83E46" w:rsidRPr="00165894" w:rsidRDefault="00B83E46" w:rsidP="00B83E46">
      <w:pPr>
        <w:pStyle w:val="B1"/>
        <w:rPr>
          <w:lang w:eastAsia="zh-CN"/>
        </w:rPr>
      </w:pPr>
      <w:r w:rsidRPr="00165894">
        <w:rPr>
          <w:lang w:eastAsia="zh-CN"/>
        </w:rPr>
        <w:t>3.</w:t>
      </w:r>
      <w:r w:rsidRPr="00165894">
        <w:tab/>
        <w:t xml:space="preserve">Transmission control on the </w:t>
      </w:r>
      <w:r>
        <w:t xml:space="preserve">MCData </w:t>
      </w:r>
      <w:r w:rsidRPr="00165894">
        <w:t xml:space="preserve">server verifies if the MCData user </w:t>
      </w:r>
      <w:r>
        <w:t xml:space="preserve">is </w:t>
      </w:r>
      <w:r w:rsidRPr="00165894">
        <w:t>authorized to transmit</w:t>
      </w:r>
      <w:r>
        <w:t>,</w:t>
      </w:r>
      <w:r w:rsidRPr="00165894">
        <w:t xml:space="preserve"> the data size in the received transmission request is </w:t>
      </w:r>
      <w:r>
        <w:t xml:space="preserve">within the maximum data size allowed </w:t>
      </w:r>
      <w:r>
        <w:rPr>
          <w:lang w:eastAsia="zh-CN"/>
        </w:rPr>
        <w:t xml:space="preserve">and is within the </w:t>
      </w:r>
      <w:r>
        <w:t>m</w:t>
      </w:r>
      <w:r w:rsidRPr="00165894">
        <w:t>aximum amount of time that a MCData user can transmit in a single request</w:t>
      </w:r>
      <w:r>
        <w:t>. MCData server verifies whether the provided functional alias, if present, can be used and has been activated for the MCData user.</w:t>
      </w:r>
    </w:p>
    <w:p w14:paraId="05FCD0C3" w14:textId="77777777" w:rsidR="00B83E46" w:rsidRPr="00165894" w:rsidRDefault="00B83E46" w:rsidP="00B83E46">
      <w:pPr>
        <w:pStyle w:val="B1"/>
      </w:pPr>
      <w:r w:rsidRPr="00165894">
        <w:rPr>
          <w:lang w:eastAsia="zh-CN"/>
        </w:rPr>
        <w:t>4.</w:t>
      </w:r>
      <w:r w:rsidRPr="00165894">
        <w:rPr>
          <w:lang w:eastAsia="zh-CN"/>
        </w:rPr>
        <w:tab/>
        <w:t xml:space="preserve">MCData server </w:t>
      </w:r>
      <w:r>
        <w:rPr>
          <w:lang w:eastAsia="zh-CN"/>
        </w:rPr>
        <w:t xml:space="preserve">may </w:t>
      </w:r>
      <w:r w:rsidRPr="00165894">
        <w:rPr>
          <w:lang w:eastAsia="zh-CN"/>
        </w:rPr>
        <w:t xml:space="preserve">send </w:t>
      </w:r>
      <w:r>
        <w:rPr>
          <w:lang w:eastAsia="zh-CN"/>
        </w:rPr>
        <w:t xml:space="preserve">one of the following </w:t>
      </w:r>
      <w:r w:rsidRPr="00165894">
        <w:rPr>
          <w:lang w:eastAsia="zh-CN"/>
        </w:rPr>
        <w:t>control indication</w:t>
      </w:r>
      <w:r>
        <w:rPr>
          <w:lang w:eastAsia="zh-CN"/>
        </w:rPr>
        <w:t>s</w:t>
      </w:r>
      <w:r w:rsidRPr="00165894">
        <w:t>:</w:t>
      </w:r>
    </w:p>
    <w:p w14:paraId="4EE16B62" w14:textId="77777777" w:rsidR="00B83E46" w:rsidRPr="00165894" w:rsidRDefault="00B83E46" w:rsidP="00B83E46">
      <w:pPr>
        <w:pStyle w:val="B2"/>
      </w:pPr>
      <w:r w:rsidRPr="00165894">
        <w:t>a)</w:t>
      </w:r>
      <w:r w:rsidRPr="00165894">
        <w:tab/>
        <w:t xml:space="preserve">If the MCData user does not have permission </w:t>
      </w:r>
      <w:r w:rsidRPr="00165894">
        <w:rPr>
          <w:lang w:eastAsia="zh-CN"/>
        </w:rPr>
        <w:t>t</w:t>
      </w:r>
      <w:r w:rsidRPr="00165894">
        <w:t xml:space="preserve">o transmit data to another MCData user or MCData group then the "No permission to transmit data" </w:t>
      </w:r>
      <w:r w:rsidRPr="00165894">
        <w:rPr>
          <w:lang w:eastAsia="zh-CN"/>
        </w:rPr>
        <w:t>control indication</w:t>
      </w:r>
      <w:r w:rsidRPr="00165894">
        <w:t xml:space="preserve"> is sent.</w:t>
      </w:r>
    </w:p>
    <w:p w14:paraId="38E15E53" w14:textId="77777777" w:rsidR="00B83E46" w:rsidRPr="00165894" w:rsidRDefault="00B83E46" w:rsidP="00B83E46">
      <w:pPr>
        <w:pStyle w:val="B2"/>
      </w:pPr>
      <w:r w:rsidRPr="00165894">
        <w:t>b)</w:t>
      </w:r>
      <w:r w:rsidRPr="00165894">
        <w:tab/>
        <w:t xml:space="preserve">If the selected transmission is for a MCData group and there are no affiliated group members, then the transmission control on MCData server sends the "No affiliated members found to the selected MCData group" </w:t>
      </w:r>
      <w:r w:rsidRPr="00165894">
        <w:rPr>
          <w:lang w:eastAsia="zh-CN"/>
        </w:rPr>
        <w:t>control indication</w:t>
      </w:r>
      <w:r w:rsidRPr="00165894">
        <w:t>.</w:t>
      </w:r>
    </w:p>
    <w:p w14:paraId="38EC7A2F" w14:textId="77777777" w:rsidR="00B83E46" w:rsidRPr="00165894" w:rsidRDefault="00B83E46" w:rsidP="00B83E46">
      <w:pPr>
        <w:pStyle w:val="B2"/>
      </w:pPr>
      <w:r w:rsidRPr="00165894">
        <w:t>c)</w:t>
      </w:r>
      <w:r w:rsidRPr="00165894">
        <w:tab/>
        <w:t xml:space="preserve">If the data size </w:t>
      </w:r>
      <w:r w:rsidRPr="00165894">
        <w:rPr>
          <w:lang w:eastAsia="zh-CN"/>
        </w:rPr>
        <w:t xml:space="preserve">requested to be transmitted </w:t>
      </w:r>
      <w:r w:rsidRPr="00165894">
        <w:t xml:space="preserve">is more than the maximum amount of data that an MCData user can transmit in a single request, the transmission control on MCData server rejects the data transmission requests and sends the rejection </w:t>
      </w:r>
      <w:r w:rsidRPr="00165894">
        <w:rPr>
          <w:lang w:eastAsia="zh-CN"/>
        </w:rPr>
        <w:t xml:space="preserve">control indication </w:t>
      </w:r>
      <w:r w:rsidRPr="00165894">
        <w:t>"Rejected due to exceeding data transmit size".</w:t>
      </w:r>
    </w:p>
    <w:p w14:paraId="6318235B" w14:textId="77777777" w:rsidR="00B83E46" w:rsidRPr="00165894" w:rsidRDefault="00B83E46" w:rsidP="00B83E46">
      <w:pPr>
        <w:pStyle w:val="B2"/>
      </w:pPr>
      <w:r w:rsidRPr="00165894">
        <w:t>d)</w:t>
      </w:r>
      <w:r w:rsidRPr="00165894">
        <w:tab/>
        <w:t>If the</w:t>
      </w:r>
      <w:r w:rsidRPr="00165894">
        <w:rPr>
          <w:lang w:eastAsia="zh-CN"/>
        </w:rPr>
        <w:t xml:space="preserve"> data transmission time exceeds the </w:t>
      </w:r>
      <w:r w:rsidRPr="00165894">
        <w:t>maximum amount of time that an MCData user can transmit in a single request</w:t>
      </w:r>
      <w:r>
        <w:t xml:space="preserve"> (applies to DS only)</w:t>
      </w:r>
      <w:r w:rsidRPr="00165894">
        <w:t xml:space="preserve">, the transmission control on MCData server rejects the data transmission request and sends the rejection </w:t>
      </w:r>
      <w:r w:rsidRPr="00165894">
        <w:rPr>
          <w:lang w:eastAsia="zh-CN"/>
        </w:rPr>
        <w:t xml:space="preserve">control indication </w:t>
      </w:r>
      <w:r w:rsidRPr="00165894">
        <w:t>"Rejected due to exceeding data transmit time".</w:t>
      </w:r>
    </w:p>
    <w:p w14:paraId="3011426F" w14:textId="77777777" w:rsidR="00B83E46" w:rsidRPr="00165894" w:rsidRDefault="00B83E46" w:rsidP="00B83E46">
      <w:pPr>
        <w:pStyle w:val="B2"/>
      </w:pPr>
      <w:r w:rsidRPr="00165894">
        <w:t>e)</w:t>
      </w:r>
      <w:r w:rsidRPr="00165894">
        <w:tab/>
        <w:t xml:space="preserve">MCData server may queue the data transmit request for later transmission with a </w:t>
      </w:r>
      <w:r w:rsidRPr="00165894">
        <w:rPr>
          <w:lang w:eastAsia="zh-CN"/>
        </w:rPr>
        <w:t>control indication</w:t>
      </w:r>
      <w:r w:rsidRPr="00165894">
        <w:t xml:space="preserve"> "Request to transmit is queued". </w:t>
      </w:r>
    </w:p>
    <w:p w14:paraId="212E7724" w14:textId="77777777" w:rsidR="00B83E46" w:rsidRPr="00165894" w:rsidRDefault="00B83E46" w:rsidP="00B83E46">
      <w:pPr>
        <w:pStyle w:val="B2"/>
      </w:pPr>
      <w:r w:rsidRPr="00165894">
        <w:t>Otherwise, continue with step 5.</w:t>
      </w:r>
    </w:p>
    <w:p w14:paraId="0E9D5940" w14:textId="77777777" w:rsidR="00B83E46" w:rsidRPr="00165894" w:rsidRDefault="00B83E46" w:rsidP="00B83E46">
      <w:pPr>
        <w:pStyle w:val="B1"/>
      </w:pPr>
      <w:r w:rsidRPr="00165894">
        <w:rPr>
          <w:lang w:eastAsia="zh-CN"/>
        </w:rPr>
        <w:t>5.</w:t>
      </w:r>
      <w:r w:rsidRPr="00165894">
        <w:tab/>
        <w:t xml:space="preserve">MCData server transmits the data </w:t>
      </w:r>
      <w:r>
        <w:t xml:space="preserve">and, if available, the functional alias of the originating MCData client 1 </w:t>
      </w:r>
      <w:r w:rsidRPr="00165894">
        <w:t>to the selected MCData user or the affiliated members</w:t>
      </w:r>
      <w:r>
        <w:t xml:space="preserve"> or all group members (in the case of lossless communication)</w:t>
      </w:r>
      <w:r w:rsidRPr="00165894">
        <w:t xml:space="preserve"> of the selected MCData group according to the procedures selected in step 2 (where the recipient MCData client </w:t>
      </w:r>
      <w:r>
        <w:t xml:space="preserve">may </w:t>
      </w:r>
      <w:r w:rsidRPr="00165894">
        <w:t xml:space="preserve">receive the data automatically). </w:t>
      </w:r>
    </w:p>
    <w:p w14:paraId="4575B66E" w14:textId="77777777" w:rsidR="00B83E46" w:rsidRPr="00165894" w:rsidRDefault="00B83E46" w:rsidP="00B83E46">
      <w:pPr>
        <w:pStyle w:val="B1"/>
      </w:pPr>
      <w:r w:rsidRPr="00165894">
        <w:rPr>
          <w:lang w:eastAsia="zh-CN"/>
        </w:rPr>
        <w:t>6</w:t>
      </w:r>
      <w:r w:rsidRPr="00165894">
        <w:t>.</w:t>
      </w:r>
      <w:r w:rsidRPr="00165894">
        <w:tab/>
      </w:r>
      <w:r>
        <w:t>The</w:t>
      </w:r>
      <w:r w:rsidRPr="00165894">
        <w:t xml:space="preserve"> </w:t>
      </w:r>
      <w:r w:rsidRPr="00165894">
        <w:rPr>
          <w:lang w:eastAsia="zh-CN"/>
        </w:rPr>
        <w:t xml:space="preserve">MCData server </w:t>
      </w:r>
      <w:r>
        <w:rPr>
          <w:lang w:eastAsia="zh-CN"/>
        </w:rPr>
        <w:t xml:space="preserve">may store the data in temporary storage (e.g. if the recipient is not available at the time of data delivery or network congestion or data deferred by the user) and may </w:t>
      </w:r>
      <w:r w:rsidRPr="00165894">
        <w:rPr>
          <w:lang w:eastAsia="zh-CN"/>
        </w:rPr>
        <w:t>send MCData indication</w:t>
      </w:r>
      <w:r>
        <w:rPr>
          <w:lang w:eastAsia="zh-CN"/>
        </w:rPr>
        <w:t xml:space="preserve"> </w:t>
      </w:r>
      <w:r>
        <w:t>to notify the recipient of available data for retrieval</w:t>
      </w:r>
      <w:r w:rsidRPr="00165894">
        <w:t>:</w:t>
      </w:r>
    </w:p>
    <w:p w14:paraId="4FE46D0E" w14:textId="77777777" w:rsidR="00B83E46" w:rsidRPr="00165894" w:rsidRDefault="00B83E46" w:rsidP="00B83E46">
      <w:pPr>
        <w:pStyle w:val="B2"/>
      </w:pPr>
      <w:r w:rsidRPr="00165894">
        <w:lastRenderedPageBreak/>
        <w:t>a)</w:t>
      </w:r>
      <w:r w:rsidRPr="00165894">
        <w:tab/>
        <w:t>If the timer expired for periodic announcement with the list of available recently invited data communications, the recipient MCData client waiting to receive the temporarily stored data receives</w:t>
      </w:r>
      <w:r w:rsidRPr="00165894">
        <w:rPr>
          <w:lang w:eastAsia="zh-CN"/>
        </w:rPr>
        <w:t xml:space="preserve"> </w:t>
      </w:r>
      <w:r>
        <w:rPr>
          <w:lang w:eastAsia="zh-CN"/>
        </w:rPr>
        <w:t>MCData</w:t>
      </w:r>
      <w:r w:rsidRPr="00165894">
        <w:rPr>
          <w:lang w:eastAsia="zh-CN"/>
        </w:rPr>
        <w:t xml:space="preserve"> indication</w:t>
      </w:r>
      <w:r w:rsidRPr="00165894">
        <w:t xml:space="preserve"> with </w:t>
      </w:r>
      <w:r>
        <w:t>the l</w:t>
      </w:r>
      <w:r w:rsidRPr="00165894">
        <w:t>ist of available temporarily stored data waiting to download</w:t>
      </w:r>
      <w:r>
        <w:t xml:space="preserve"> in the Deferred data list</w:t>
      </w:r>
      <w:r w:rsidRPr="00165894" w:rsidDel="00894C92">
        <w:t xml:space="preserve"> </w:t>
      </w:r>
      <w:r w:rsidRPr="00165894">
        <w:t xml:space="preserve">. </w:t>
      </w:r>
    </w:p>
    <w:p w14:paraId="4327F563" w14:textId="7944600E" w:rsidR="000A5789" w:rsidRDefault="00B83E46" w:rsidP="00ED1FFF">
      <w:pPr>
        <w:pStyle w:val="B2"/>
      </w:pPr>
      <w:r w:rsidRPr="00165894">
        <w:t>b)</w:t>
      </w:r>
      <w:r w:rsidRPr="00165894">
        <w:tab/>
        <w:t xml:space="preserve">If the temporarily stored data is expired, the data may be purged from the temporary store and the recipient MCData user </w:t>
      </w:r>
      <w:r>
        <w:t>may be</w:t>
      </w:r>
      <w:r w:rsidRPr="00165894">
        <w:t xml:space="preserve"> informed </w:t>
      </w:r>
      <w:r>
        <w:t>in MCData</w:t>
      </w:r>
      <w:r w:rsidRPr="00165894">
        <w:t xml:space="preserve"> indication </w:t>
      </w:r>
      <w:r>
        <w:t xml:space="preserve">with </w:t>
      </w:r>
      <w:r w:rsidRPr="00165894">
        <w:t>"Data expired and not available to download anymore"</w:t>
      </w:r>
      <w:r>
        <w:t xml:space="preserve"> in the Deferred data list</w:t>
      </w:r>
      <w:r w:rsidRPr="00165894">
        <w:t>.</w:t>
      </w:r>
    </w:p>
    <w:p w14:paraId="4F25FD09" w14:textId="7F691729" w:rsidR="00D1309F" w:rsidRDefault="00D1309F" w:rsidP="00B83E46"/>
    <w:p w14:paraId="201E884B" w14:textId="79274205" w:rsidR="00ED1FFF" w:rsidRDefault="00ED1FFF" w:rsidP="00ED1FFF">
      <w:pPr>
        <w:jc w:val="center"/>
        <w:rPr>
          <w:noProof/>
          <w:sz w:val="28"/>
        </w:rPr>
      </w:pPr>
      <w:r w:rsidRPr="00EB1D73">
        <w:rPr>
          <w:noProof/>
          <w:sz w:val="28"/>
          <w:highlight w:val="yellow"/>
        </w:rPr>
        <w:t xml:space="preserve">* * * * * * * </w:t>
      </w:r>
      <w:r>
        <w:rPr>
          <w:noProof/>
          <w:sz w:val="28"/>
          <w:highlight w:val="yellow"/>
        </w:rPr>
        <w:t>FOURTH</w:t>
      </w:r>
      <w:r w:rsidRPr="00EB1D73">
        <w:rPr>
          <w:noProof/>
          <w:sz w:val="28"/>
          <w:highlight w:val="yellow"/>
        </w:rPr>
        <w:t xml:space="preserve"> CHANGE * * * * * * *</w:t>
      </w:r>
    </w:p>
    <w:p w14:paraId="7DAA7860" w14:textId="0FD8FE14" w:rsidR="00D1309F" w:rsidRDefault="00D1309F" w:rsidP="00B83E46"/>
    <w:p w14:paraId="7D40B4FD" w14:textId="77777777" w:rsidR="00D1309F" w:rsidRDefault="00D1309F" w:rsidP="00D1309F">
      <w:pPr>
        <w:pStyle w:val="Heading3"/>
      </w:pPr>
      <w:bookmarkStart w:id="16" w:name="_Toc51853217"/>
      <w:r>
        <w:t>7.13.1</w:t>
      </w:r>
      <w:r>
        <w:tab/>
        <w:t>MCData message store structure</w:t>
      </w:r>
      <w:bookmarkEnd w:id="16"/>
    </w:p>
    <w:p w14:paraId="366C4D10" w14:textId="77777777" w:rsidR="00D1309F" w:rsidRDefault="00D1309F" w:rsidP="00D1309F">
      <w:r>
        <w:t>MCData message store supports a tree like architecture to securely store MCData communications for the MCData users. Figure 7.13.1 below illustrates the high-level structure of a MCData message store:</w:t>
      </w:r>
    </w:p>
    <w:p w14:paraId="73D54217" w14:textId="77777777" w:rsidR="00D1309F" w:rsidRDefault="00D1309F" w:rsidP="00D1309F"/>
    <w:p w14:paraId="5755600B" w14:textId="77777777" w:rsidR="00D1309F" w:rsidRDefault="00D1309F" w:rsidP="00D1309F">
      <w:pPr>
        <w:pStyle w:val="TH"/>
      </w:pPr>
      <w:r>
        <w:object w:dxaOrig="9396" w:dyaOrig="5340" w14:anchorId="6B7EDF12">
          <v:shape id="_x0000_i1027" type="#_x0000_t75" style="width:374.4pt;height:213.1pt" o:ole="">
            <v:imagedata r:id="rId14" o:title=""/>
          </v:shape>
          <o:OLEObject Type="Embed" ProgID="Visio.Drawing.11" ShapeID="_x0000_i1027" DrawAspect="Content" ObjectID="_1668244115" r:id="rId15"/>
        </w:object>
      </w:r>
    </w:p>
    <w:p w14:paraId="01527139" w14:textId="77777777" w:rsidR="00D1309F" w:rsidRDefault="00D1309F" w:rsidP="00D1309F">
      <w:pPr>
        <w:pStyle w:val="TF"/>
      </w:pPr>
      <w:r>
        <w:t>Figure 7.13.1 Message store structure</w:t>
      </w:r>
    </w:p>
    <w:p w14:paraId="52CE4869" w14:textId="77777777" w:rsidR="00D1309F" w:rsidRDefault="00D1309F" w:rsidP="00D1309F">
      <w:r>
        <w:t>As illustrated in Figure 7.13.1 all MCData user storage areas are accessed only through the common root. The authorized MCData user shall only have the access to the MCData user</w:t>
      </w:r>
      <w:r w:rsidRPr="00C179CE">
        <w:t>'</w:t>
      </w:r>
      <w:r>
        <w:t>s storage area after the successful authentication and authorization procedures. A MCData user shall not be able to access objects stored for other MCData users.</w:t>
      </w:r>
    </w:p>
    <w:p w14:paraId="4EBCC088" w14:textId="77777777" w:rsidR="00D1309F" w:rsidRDefault="00D1309F" w:rsidP="00D1309F">
      <w:r w:rsidRPr="00BF1565">
        <w:t>The MCData user shall manage his stored objects using message</w:t>
      </w:r>
      <w:r>
        <w:t xml:space="preserve"> store client through the MCData-7 reference point. The MCData server shall use the MCData-8 reference point to deposit MCData communication information, during an active MCData communication, into the designated MCData user</w:t>
      </w:r>
      <w:r w:rsidRPr="008A5A62">
        <w:t>'</w:t>
      </w:r>
      <w:r>
        <w:t>s storage area in the MCData message store.</w:t>
      </w:r>
    </w:p>
    <w:p w14:paraId="3A330549" w14:textId="712BBEB3" w:rsidR="00D1309F" w:rsidRDefault="00D1309F" w:rsidP="00D1309F">
      <w:r>
        <w:t xml:space="preserve">One way to </w:t>
      </w:r>
      <w:r w:rsidRPr="007E10EE">
        <w:t>manage</w:t>
      </w:r>
      <w:r>
        <w:t xml:space="preserve"> user stored objects is using folder hierarchy structure like the popular email system today. Annex </w:t>
      </w:r>
      <w:ins w:id="17" w:author="Samsung_SA6#40" w:date="2020-11-09T20:20:00Z">
        <w:r w:rsidR="00030914">
          <w:t>D</w:t>
        </w:r>
      </w:ins>
      <w:del w:id="18" w:author="Samsung_SA6#40" w:date="2020-11-09T20:20:00Z">
        <w:r w:rsidDel="00030914">
          <w:delText>X</w:delText>
        </w:r>
      </w:del>
      <w:r>
        <w:t xml:space="preserve"> provides a simple example of how it will look like in deployment. When the user account is created in the MCData message store, a default folder (such as Inbox) is also created to capture all the objects during an active communication. To group relevant stored objects together and provide easier navigation interactively</w:t>
      </w:r>
      <w:r w:rsidRPr="00BB2DA4">
        <w:t xml:space="preserve">, </w:t>
      </w:r>
      <w:r w:rsidRPr="007E10EE">
        <w:t>a MCData user can</w:t>
      </w:r>
      <w:r>
        <w:t xml:space="preserve"> create folders in his user account. Each folder is identified by its unique folder </w:t>
      </w:r>
      <w:r w:rsidRPr="007E10EE">
        <w:t>ide</w:t>
      </w:r>
      <w:r w:rsidRPr="00347798">
        <w:t>n</w:t>
      </w:r>
      <w:r w:rsidRPr="007E10EE">
        <w:t>tifier</w:t>
      </w:r>
      <w:r>
        <w:t xml:space="preserve"> that is composed with the location of the folder and the name of the folder. A folder may have child folders to further group the stored objects in more meaningful ways. For example, the folder identifier of the default Inbox folder is /</w:t>
      </w:r>
      <w:proofErr w:type="spellStart"/>
      <w:r>
        <w:t>MCDatamessagestore</w:t>
      </w:r>
      <w:proofErr w:type="spellEnd"/>
      <w:r>
        <w:t xml:space="preserve"> /MCDatauser1/Inbox. The folder </w:t>
      </w:r>
      <w:r w:rsidRPr="007E10EE">
        <w:t>identifier</w:t>
      </w:r>
      <w:r>
        <w:t xml:space="preserve"> /</w:t>
      </w:r>
      <w:proofErr w:type="spellStart"/>
      <w:r>
        <w:t>MCDatamessagestore</w:t>
      </w:r>
      <w:proofErr w:type="spellEnd"/>
      <w:r>
        <w:t>/MCDatauser1/Squad1/20190225 points to a folder named 20190225 which is a child folder of Squad1 folder in the MCData user1 user account.</w:t>
      </w:r>
    </w:p>
    <w:p w14:paraId="1297FAD8" w14:textId="33DE3A6B" w:rsidR="00D1309F" w:rsidRDefault="00D1309F" w:rsidP="00D1309F">
      <w:r>
        <w:t>NOTE:</w:t>
      </w:r>
      <w:r>
        <w:tab/>
        <w:t>The details of how the objects are stored in the MCData message store is out of scope of the present document.</w:t>
      </w:r>
    </w:p>
    <w:p w14:paraId="491A67D2" w14:textId="475A96CE" w:rsidR="00ED1FFF" w:rsidRDefault="00ED1FFF" w:rsidP="00ED1FFF">
      <w:pPr>
        <w:jc w:val="center"/>
        <w:rPr>
          <w:noProof/>
          <w:sz w:val="28"/>
        </w:rPr>
      </w:pPr>
      <w:r w:rsidRPr="00EB1D73">
        <w:rPr>
          <w:noProof/>
          <w:sz w:val="28"/>
          <w:highlight w:val="yellow"/>
        </w:rPr>
        <w:lastRenderedPageBreak/>
        <w:t xml:space="preserve">* * * * * * * </w:t>
      </w:r>
      <w:r>
        <w:rPr>
          <w:noProof/>
          <w:sz w:val="28"/>
          <w:highlight w:val="yellow"/>
        </w:rPr>
        <w:t>FIFTH</w:t>
      </w:r>
      <w:r w:rsidRPr="00EB1D73">
        <w:rPr>
          <w:noProof/>
          <w:sz w:val="28"/>
          <w:highlight w:val="yellow"/>
        </w:rPr>
        <w:t xml:space="preserve"> CHANGE * * * * * * *</w:t>
      </w:r>
    </w:p>
    <w:p w14:paraId="11C24EBF" w14:textId="77777777" w:rsidR="00E8309C" w:rsidRDefault="00E8309C" w:rsidP="00E8309C">
      <w:pPr>
        <w:pStyle w:val="Heading5"/>
      </w:pPr>
      <w:bookmarkStart w:id="19" w:name="_Toc51853229"/>
      <w:r>
        <w:t>7.13.3.1.9</w:t>
      </w:r>
      <w:r>
        <w:tab/>
        <w:t>MCData synchronization request</w:t>
      </w:r>
      <w:bookmarkEnd w:id="19"/>
    </w:p>
    <w:p w14:paraId="6653BDB1" w14:textId="77777777" w:rsidR="00E8309C" w:rsidRDefault="00E8309C" w:rsidP="00E8309C">
      <w:r w:rsidRPr="009E0655">
        <w:t>Table </w:t>
      </w:r>
      <w:r>
        <w:t>7.13.3.1</w:t>
      </w:r>
      <w:r w:rsidRPr="005D0A05">
        <w:rPr>
          <w:lang w:eastAsia="ko-KR"/>
        </w:rPr>
        <w:t>.</w:t>
      </w:r>
      <w:r>
        <w:rPr>
          <w:lang w:eastAsia="ko-KR"/>
        </w:rPr>
        <w:t>9</w:t>
      </w:r>
      <w:r w:rsidRPr="009E0655">
        <w:t xml:space="preserve">-1 describes the information flow for the </w:t>
      </w:r>
      <w:r>
        <w:rPr>
          <w:lang w:eastAsia="ko-KR"/>
        </w:rPr>
        <w:t xml:space="preserve">MCData </w:t>
      </w:r>
      <w:r>
        <w:t xml:space="preserve">synchronization </w:t>
      </w:r>
      <w:r>
        <w:rPr>
          <w:lang w:eastAsia="ko-KR"/>
        </w:rPr>
        <w:t>request</w:t>
      </w:r>
      <w:r>
        <w:t xml:space="preserve"> sent </w:t>
      </w:r>
      <w:r w:rsidRPr="009E0655">
        <w:t xml:space="preserve">from the </w:t>
      </w:r>
      <w:r>
        <w:t>message store</w:t>
      </w:r>
      <w:r w:rsidRPr="009E0655">
        <w:t xml:space="preserve"> client to </w:t>
      </w:r>
      <w:r>
        <w:t>the MCData message store.</w:t>
      </w:r>
    </w:p>
    <w:p w14:paraId="35A11401" w14:textId="77777777" w:rsidR="00E8309C" w:rsidRDefault="00E8309C" w:rsidP="00E8309C">
      <w:pPr>
        <w:pStyle w:val="TH"/>
      </w:pPr>
      <w:r>
        <w:t>Table 7.13.3.1.9</w:t>
      </w:r>
      <w:r w:rsidRPr="009E0655">
        <w:t>-</w:t>
      </w:r>
      <w:r>
        <w:t xml:space="preserve">1: </w:t>
      </w:r>
      <w:r>
        <w:rPr>
          <w:lang w:eastAsia="ko-KR"/>
        </w:rPr>
        <w:t xml:space="preserve">MCData </w:t>
      </w:r>
      <w:r>
        <w:t xml:space="preserve">synchronization </w:t>
      </w:r>
      <w:r>
        <w:rPr>
          <w:lang w:eastAsia="ko-KR"/>
        </w:rPr>
        <w:t>request</w:t>
      </w:r>
    </w:p>
    <w:tbl>
      <w:tblPr>
        <w:tblW w:w="8640" w:type="dxa"/>
        <w:jc w:val="center"/>
        <w:tblLayout w:type="fixed"/>
        <w:tblLook w:val="0000" w:firstRow="0" w:lastRow="0" w:firstColumn="0" w:lastColumn="0" w:noHBand="0" w:noVBand="0"/>
      </w:tblPr>
      <w:tblGrid>
        <w:gridCol w:w="3042"/>
        <w:gridCol w:w="993"/>
        <w:gridCol w:w="4605"/>
      </w:tblGrid>
      <w:tr w:rsidR="00E8309C" w14:paraId="0B19FD56"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F8948FF" w14:textId="77777777" w:rsidR="00E8309C" w:rsidRDefault="00E8309C" w:rsidP="0093427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50C24849" w14:textId="77777777" w:rsidR="00E8309C" w:rsidRDefault="00E8309C" w:rsidP="0093427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85BF6DB" w14:textId="77777777" w:rsidR="00E8309C" w:rsidRDefault="00E8309C" w:rsidP="00934273">
            <w:pPr>
              <w:pStyle w:val="TAH"/>
            </w:pPr>
            <w:r>
              <w:t>Description</w:t>
            </w:r>
          </w:p>
        </w:tc>
      </w:tr>
      <w:tr w:rsidR="00E8309C" w14:paraId="6EF692A3"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F18948B" w14:textId="77777777" w:rsidR="00E8309C" w:rsidRPr="002C7CB4" w:rsidRDefault="00E8309C" w:rsidP="0093427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6D07A390" w14:textId="77777777" w:rsidR="00E8309C" w:rsidRPr="002C7CB4" w:rsidRDefault="00E8309C"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1AA9F2" w14:textId="77777777" w:rsidR="00E8309C" w:rsidRPr="002C7CB4" w:rsidRDefault="00E8309C" w:rsidP="00934273">
            <w:pPr>
              <w:pStyle w:val="TAL"/>
            </w:pPr>
            <w:r w:rsidRPr="002C7CB4">
              <w:t xml:space="preserve">The identity of the MCData user </w:t>
            </w:r>
          </w:p>
        </w:tc>
      </w:tr>
      <w:tr w:rsidR="00E8309C" w14:paraId="108FE347"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04645C5F" w14:textId="77777777" w:rsidR="00E8309C" w:rsidRPr="002C7CB4" w:rsidRDefault="00E8309C" w:rsidP="00934273">
            <w:pPr>
              <w:pStyle w:val="TAL"/>
            </w:pPr>
            <w:r>
              <w:t>Synchronization type</w:t>
            </w:r>
          </w:p>
        </w:tc>
        <w:tc>
          <w:tcPr>
            <w:tcW w:w="993" w:type="dxa"/>
            <w:tcBorders>
              <w:top w:val="single" w:sz="4" w:space="0" w:color="000000"/>
              <w:left w:val="single" w:sz="4" w:space="0" w:color="000000"/>
              <w:bottom w:val="single" w:sz="4" w:space="0" w:color="000000"/>
            </w:tcBorders>
            <w:shd w:val="clear" w:color="auto" w:fill="auto"/>
          </w:tcPr>
          <w:p w14:paraId="19386462" w14:textId="77777777" w:rsidR="00E8309C" w:rsidRPr="002C7CB4" w:rsidRDefault="00E8309C"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36FBC19" w14:textId="77777777" w:rsidR="00E8309C" w:rsidRPr="002C7CB4" w:rsidRDefault="00E8309C" w:rsidP="00934273">
            <w:pPr>
              <w:pStyle w:val="TAL"/>
            </w:pPr>
            <w:r>
              <w:t>Indicates the type of synchronization is requested. It can be a full or partial synchronization</w:t>
            </w:r>
          </w:p>
        </w:tc>
      </w:tr>
      <w:tr w:rsidR="00E8309C" w14:paraId="2C998520"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B0EC640" w14:textId="77777777" w:rsidR="00E8309C" w:rsidRDefault="00E8309C" w:rsidP="00934273">
            <w:pPr>
              <w:pStyle w:val="TAL"/>
            </w:pPr>
            <w:r>
              <w:t>Filter criteria (see NOTE)</w:t>
            </w:r>
          </w:p>
        </w:tc>
        <w:tc>
          <w:tcPr>
            <w:tcW w:w="993" w:type="dxa"/>
            <w:tcBorders>
              <w:top w:val="single" w:sz="4" w:space="0" w:color="000000"/>
              <w:left w:val="single" w:sz="4" w:space="0" w:color="000000"/>
              <w:bottom w:val="single" w:sz="4" w:space="0" w:color="000000"/>
            </w:tcBorders>
            <w:shd w:val="clear" w:color="auto" w:fill="auto"/>
          </w:tcPr>
          <w:p w14:paraId="00D86C95" w14:textId="77777777" w:rsidR="00E8309C" w:rsidRPr="002C7CB4" w:rsidRDefault="00E8309C"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CA2FD4" w14:textId="7BBBE8EC" w:rsidR="00E8309C" w:rsidRDefault="00E8309C" w:rsidP="00934273">
            <w:pPr>
              <w:pStyle w:val="TAL"/>
            </w:pPr>
            <w:r>
              <w:t>The filter criteria indicate what k</w:t>
            </w:r>
            <w:del w:id="20" w:author="Samsung_SA6#40" w:date="2020-11-09T20:23:00Z">
              <w:r w:rsidDel="009512AC">
                <w:delText>n</w:delText>
              </w:r>
            </w:del>
            <w:r>
              <w:t>i</w:t>
            </w:r>
            <w:ins w:id="21" w:author="Samsung_SA6#40" w:date="2020-11-09T20:22:00Z">
              <w:r w:rsidR="009512AC">
                <w:t>n</w:t>
              </w:r>
            </w:ins>
            <w:r>
              <w:t>d of stored objects needs to be synchronized to the device local message store</w:t>
            </w:r>
          </w:p>
        </w:tc>
      </w:tr>
      <w:tr w:rsidR="00E8309C" w14:paraId="23B92C3F" w14:textId="77777777" w:rsidTr="0093427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94E8F1" w14:textId="77777777" w:rsidR="00E8309C" w:rsidRDefault="00E8309C" w:rsidP="00934273">
            <w:pPr>
              <w:pStyle w:val="TAN"/>
            </w:pPr>
            <w:r>
              <w:t>NOTE:</w:t>
            </w:r>
            <w:r>
              <w:tab/>
              <w:t>Filter criteria information element shall be presented if the Synchronization type is partial.</w:t>
            </w:r>
          </w:p>
        </w:tc>
      </w:tr>
    </w:tbl>
    <w:p w14:paraId="11E3420C" w14:textId="77777777" w:rsidR="00E8309C" w:rsidRDefault="00E8309C" w:rsidP="00E8309C"/>
    <w:p w14:paraId="150DD0FD" w14:textId="7F9F279E" w:rsidR="00ED1FFF" w:rsidRDefault="00ED1FFF" w:rsidP="00ED1FFF">
      <w:pPr>
        <w:jc w:val="center"/>
        <w:rPr>
          <w:noProof/>
          <w:sz w:val="28"/>
        </w:rPr>
      </w:pPr>
      <w:r w:rsidRPr="00EB1D73">
        <w:rPr>
          <w:noProof/>
          <w:sz w:val="28"/>
          <w:highlight w:val="yellow"/>
        </w:rPr>
        <w:t xml:space="preserve">* * * * * * * </w:t>
      </w:r>
      <w:r>
        <w:rPr>
          <w:noProof/>
          <w:sz w:val="28"/>
          <w:highlight w:val="yellow"/>
        </w:rPr>
        <w:t>SIXTH</w:t>
      </w:r>
      <w:r w:rsidRPr="00EB1D73">
        <w:rPr>
          <w:noProof/>
          <w:sz w:val="28"/>
          <w:highlight w:val="yellow"/>
        </w:rPr>
        <w:t xml:space="preserve"> CHANGE * * * * * * *</w:t>
      </w:r>
    </w:p>
    <w:p w14:paraId="415F0E4A" w14:textId="77777777" w:rsidR="004C3C0D" w:rsidRDefault="004C3C0D" w:rsidP="004C3C0D">
      <w:pPr>
        <w:pStyle w:val="Heading5"/>
      </w:pPr>
      <w:bookmarkStart w:id="22" w:name="_Toc51853263"/>
      <w:r>
        <w:t>7.13.3.2.2</w:t>
      </w:r>
      <w:r>
        <w:tab/>
        <w:t>Procedure</w:t>
      </w:r>
      <w:bookmarkEnd w:id="22"/>
    </w:p>
    <w:p w14:paraId="76B3FD81" w14:textId="77777777" w:rsidR="004C3C0D" w:rsidRDefault="004C3C0D" w:rsidP="004C3C0D">
      <w:r>
        <w:t>The procedure in figure 7.13.3.2.2-1 describes the case when a message store client retrieves a stored object from the MCData message store using the known object identifier.</w:t>
      </w:r>
    </w:p>
    <w:p w14:paraId="721128C9" w14:textId="77777777" w:rsidR="004C3C0D" w:rsidRDefault="004C3C0D" w:rsidP="004C3C0D">
      <w:r>
        <w:t>Pre-conditions:</w:t>
      </w:r>
    </w:p>
    <w:p w14:paraId="175688A7" w14:textId="77777777" w:rsidR="004C3C0D" w:rsidRDefault="004C3C0D" w:rsidP="004C3C0D">
      <w:pPr>
        <w:pStyle w:val="B1"/>
      </w:pPr>
      <w:r>
        <w:t>1.</w:t>
      </w:r>
      <w:r>
        <w:tab/>
        <w:t>A successful authentication and authorization have been performed between the message store client and the MCData message store.</w:t>
      </w:r>
    </w:p>
    <w:p w14:paraId="6DC53C37" w14:textId="77777777" w:rsidR="004C3C0D" w:rsidRDefault="004C3C0D" w:rsidP="004C3C0D">
      <w:pPr>
        <w:pStyle w:val="B1"/>
      </w:pPr>
      <w:r>
        <w:t>2.</w:t>
      </w:r>
      <w:r>
        <w:tab/>
        <w:t>The message store client knows the object identifier of the stored object.</w:t>
      </w:r>
    </w:p>
    <w:p w14:paraId="42A40A1C" w14:textId="77777777" w:rsidR="004C3C0D" w:rsidRDefault="004C3C0D" w:rsidP="004C3C0D"/>
    <w:p w14:paraId="2A249F07" w14:textId="77777777" w:rsidR="004C3C0D" w:rsidRDefault="004C3C0D" w:rsidP="004C3C0D">
      <w:pPr>
        <w:pStyle w:val="TH"/>
      </w:pPr>
      <w:r>
        <w:object w:dxaOrig="8328" w:dyaOrig="4728" w14:anchorId="19BB4BFE">
          <v:shape id="_x0000_i1028" type="#_x0000_t75" style="width:338.7pt;height:191.8pt" o:ole="">
            <v:imagedata r:id="rId16" o:title=""/>
          </v:shape>
          <o:OLEObject Type="Embed" ProgID="Visio.Drawing.11" ShapeID="_x0000_i1028" DrawAspect="Content" ObjectID="_1668244116" r:id="rId17"/>
        </w:object>
      </w:r>
    </w:p>
    <w:p w14:paraId="59F594A0" w14:textId="77777777" w:rsidR="004C3C0D" w:rsidRDefault="004C3C0D" w:rsidP="004C3C0D">
      <w:pPr>
        <w:pStyle w:val="TF"/>
      </w:pPr>
      <w:r>
        <w:t>Figure 7.13.3.2.2-1: Retrieve a stored object</w:t>
      </w:r>
    </w:p>
    <w:p w14:paraId="3D53AA19" w14:textId="2D025523" w:rsidR="004C3C0D" w:rsidRDefault="004C3C0D" w:rsidP="004C3C0D">
      <w:pPr>
        <w:pStyle w:val="B1"/>
      </w:pPr>
      <w:r>
        <w:t>1.</w:t>
      </w:r>
      <w:r>
        <w:tab/>
        <w:t>The message store client would like to retrieve a stored object from the MCData message store and initiates a MCData retrieve a stored object request toward the MCData message store. The uniq</w:t>
      </w:r>
      <w:ins w:id="23" w:author="Samsung_SA6#40" w:date="2020-11-11T15:49:00Z">
        <w:r>
          <w:t>u</w:t>
        </w:r>
      </w:ins>
      <w:r>
        <w:t>e object identifier of the stored object is included in the request.</w:t>
      </w:r>
    </w:p>
    <w:p w14:paraId="1AFA91E2" w14:textId="084E0820" w:rsidR="004C3C0D" w:rsidRDefault="004C3C0D" w:rsidP="004C3C0D">
      <w:pPr>
        <w:pStyle w:val="B1"/>
      </w:pPr>
      <w:r>
        <w:t>2.</w:t>
      </w:r>
      <w:r>
        <w:tab/>
        <w:t>The MCData message store returns the stored object that is identified by the object identifier in the MCData retrieve a stored object response.</w:t>
      </w:r>
    </w:p>
    <w:p w14:paraId="349A6408" w14:textId="21FC476C" w:rsidR="00B905E2" w:rsidRDefault="00B905E2" w:rsidP="004C3C0D">
      <w:pPr>
        <w:pStyle w:val="B1"/>
      </w:pPr>
    </w:p>
    <w:p w14:paraId="664CBCC5" w14:textId="28F2B6CC" w:rsidR="00B905E2" w:rsidRDefault="00B905E2" w:rsidP="004C3C0D">
      <w:pPr>
        <w:pStyle w:val="B1"/>
      </w:pPr>
    </w:p>
    <w:p w14:paraId="5365BAFA" w14:textId="66389C14" w:rsidR="00ED1FFF" w:rsidRDefault="00ED1FFF" w:rsidP="00ED1FFF">
      <w:pPr>
        <w:jc w:val="center"/>
        <w:rPr>
          <w:noProof/>
          <w:sz w:val="28"/>
        </w:rPr>
      </w:pPr>
      <w:bookmarkStart w:id="24" w:name="_Toc51853278"/>
      <w:r w:rsidRPr="00EB1D73">
        <w:rPr>
          <w:noProof/>
          <w:sz w:val="28"/>
          <w:highlight w:val="yellow"/>
        </w:rPr>
        <w:lastRenderedPageBreak/>
        <w:t xml:space="preserve">* * * * * * * </w:t>
      </w:r>
      <w:r>
        <w:rPr>
          <w:noProof/>
          <w:sz w:val="28"/>
          <w:highlight w:val="yellow"/>
        </w:rPr>
        <w:t>SEVENTH</w:t>
      </w:r>
      <w:r w:rsidRPr="00EB1D73">
        <w:rPr>
          <w:noProof/>
          <w:sz w:val="28"/>
          <w:highlight w:val="yellow"/>
        </w:rPr>
        <w:t xml:space="preserve"> CHANGE * * * * * * *</w:t>
      </w:r>
    </w:p>
    <w:p w14:paraId="54DB7374" w14:textId="4E172A63" w:rsidR="00B905E2" w:rsidRDefault="00B905E2" w:rsidP="00B905E2">
      <w:pPr>
        <w:pStyle w:val="Heading5"/>
      </w:pPr>
      <w:r>
        <w:t>7.13.3.7.2</w:t>
      </w:r>
      <w:r>
        <w:tab/>
        <w:t>Procedure</w:t>
      </w:r>
      <w:bookmarkEnd w:id="24"/>
    </w:p>
    <w:p w14:paraId="01E90DB0" w14:textId="77777777" w:rsidR="00B905E2" w:rsidRDefault="00B905E2" w:rsidP="00B905E2">
      <w:r>
        <w:t>The procedure in figure 7.13.3.7.2-1 describes how the MCData server creates a user account (allocate MCData user storage area) in the MCData message store.</w:t>
      </w:r>
    </w:p>
    <w:p w14:paraId="64BEDA59" w14:textId="77777777" w:rsidR="00B905E2" w:rsidRDefault="00B905E2" w:rsidP="00B905E2">
      <w:r>
        <w:t>Pre-conditions:</w:t>
      </w:r>
    </w:p>
    <w:p w14:paraId="08CB7822" w14:textId="27F3247C" w:rsidR="00B905E2" w:rsidRDefault="00B905E2" w:rsidP="00B905E2">
      <w:pPr>
        <w:pStyle w:val="B1"/>
      </w:pPr>
      <w:r>
        <w:t>1.</w:t>
      </w:r>
      <w:r>
        <w:tab/>
        <w:t xml:space="preserve">A successful authentication and authorization </w:t>
      </w:r>
      <w:del w:id="25" w:author="Samsung_SA6#40" w:date="2020-11-11T15:51:00Z">
        <w:r w:rsidDel="00B905E2">
          <w:delText xml:space="preserve">hves </w:delText>
        </w:r>
      </w:del>
      <w:ins w:id="26" w:author="Samsung_SA6#40" w:date="2020-11-11T15:51:00Z">
        <w:r>
          <w:t xml:space="preserve">has </w:t>
        </w:r>
      </w:ins>
      <w:r>
        <w:t>been performed between the MCData server and the MCData message store.</w:t>
      </w:r>
    </w:p>
    <w:p w14:paraId="00CC54C5" w14:textId="77777777" w:rsidR="00B905E2" w:rsidRDefault="00B905E2" w:rsidP="00B905E2">
      <w:pPr>
        <w:pStyle w:val="B1"/>
      </w:pPr>
      <w:r>
        <w:t>2.</w:t>
      </w:r>
      <w:r>
        <w:tab/>
        <w:t>No storage area in the MCData message store has been allocated for the MCData user; i.e. no user account has been created.</w:t>
      </w:r>
    </w:p>
    <w:p w14:paraId="39DCC7AF" w14:textId="77777777" w:rsidR="00B905E2" w:rsidRDefault="00B905E2" w:rsidP="00B905E2">
      <w:pPr>
        <w:pStyle w:val="B1"/>
      </w:pPr>
      <w:r>
        <w:t>3.</w:t>
      </w:r>
      <w:r>
        <w:tab/>
        <w:t>The MCData server is authorized to create user accounts on the MCData message store.</w:t>
      </w:r>
    </w:p>
    <w:p w14:paraId="65E54E4E" w14:textId="77777777" w:rsidR="00B905E2" w:rsidRDefault="00B905E2" w:rsidP="00B905E2">
      <w:pPr>
        <w:jc w:val="center"/>
      </w:pPr>
    </w:p>
    <w:p w14:paraId="28F9E173" w14:textId="77777777" w:rsidR="00B905E2" w:rsidRDefault="00B905E2" w:rsidP="00B905E2">
      <w:pPr>
        <w:pStyle w:val="TH"/>
      </w:pPr>
      <w:r>
        <w:object w:dxaOrig="8328" w:dyaOrig="4728" w14:anchorId="094FC8EA">
          <v:shape id="_x0000_i1029" type="#_x0000_t75" style="width:357.7pt;height:202.75pt" o:ole="">
            <v:imagedata r:id="rId18" o:title=""/>
          </v:shape>
          <o:OLEObject Type="Embed" ProgID="Visio.Drawing.11" ShapeID="_x0000_i1029" DrawAspect="Content" ObjectID="_1668244117" r:id="rId19"/>
        </w:object>
      </w:r>
    </w:p>
    <w:p w14:paraId="154ACDD3" w14:textId="77777777" w:rsidR="00B905E2" w:rsidRDefault="00B905E2" w:rsidP="00B905E2">
      <w:pPr>
        <w:pStyle w:val="TF"/>
      </w:pPr>
      <w:r>
        <w:t>Figure 7.13.3.7.2-1: Create a user account</w:t>
      </w:r>
    </w:p>
    <w:p w14:paraId="71C6D158" w14:textId="77777777" w:rsidR="00B905E2" w:rsidRDefault="00B905E2" w:rsidP="00B905E2">
      <w:pPr>
        <w:pStyle w:val="B1"/>
      </w:pPr>
      <w:r>
        <w:t>1.</w:t>
      </w:r>
      <w:r>
        <w:tab/>
        <w:t xml:space="preserve">The MCData server would like to create a MCData user account in the MCData message store to store the MCData communication for that MCData user and initiates a MCData create a user account request toward the MCData message store. </w:t>
      </w:r>
      <w:r w:rsidRPr="00EC6977">
        <w:t>The MCData ID of the MCData user is included</w:t>
      </w:r>
      <w:r>
        <w:t xml:space="preserve"> in the request.</w:t>
      </w:r>
    </w:p>
    <w:p w14:paraId="025B72CD" w14:textId="74D2DB54" w:rsidR="00B905E2" w:rsidRDefault="00B905E2" w:rsidP="00B905E2">
      <w:pPr>
        <w:pStyle w:val="B1"/>
      </w:pPr>
      <w:r>
        <w:t>2.</w:t>
      </w:r>
      <w:r>
        <w:tab/>
        <w:t>The MCData message store creates a user account (i.e. allocate dedicated and secured storage area) for the MCData user as specified in the request and communicates the result back to the MCData server in the MCData create a user account response.</w:t>
      </w:r>
    </w:p>
    <w:p w14:paraId="58351C20" w14:textId="0884E626" w:rsidR="003613E8" w:rsidRDefault="003613E8" w:rsidP="00B905E2">
      <w:pPr>
        <w:pStyle w:val="B1"/>
      </w:pPr>
    </w:p>
    <w:p w14:paraId="13750822" w14:textId="477AA7B3" w:rsidR="003613E8" w:rsidRDefault="003613E8" w:rsidP="003613E8">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D7DF035" w14:textId="77777777" w:rsidR="003613E8" w:rsidRDefault="003613E8" w:rsidP="00B905E2">
      <w:pPr>
        <w:pStyle w:val="B1"/>
      </w:pPr>
    </w:p>
    <w:sectPr w:rsidR="003613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2D5A1" w14:textId="77777777" w:rsidR="008A5C71" w:rsidRDefault="008A5C71">
      <w:r>
        <w:separator/>
      </w:r>
    </w:p>
  </w:endnote>
  <w:endnote w:type="continuationSeparator" w:id="0">
    <w:p w14:paraId="12558276" w14:textId="77777777" w:rsidR="008A5C71" w:rsidRDefault="008A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2F42D" w14:textId="77777777" w:rsidR="008A5C71" w:rsidRDefault="008A5C71">
      <w:r>
        <w:separator/>
      </w:r>
    </w:p>
  </w:footnote>
  <w:footnote w:type="continuationSeparator" w:id="0">
    <w:p w14:paraId="2B3F5B02" w14:textId="77777777" w:rsidR="008A5C71" w:rsidRDefault="008A5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SA6#40">
    <w15:presenceInfo w15:providerId="None" w15:userId="Samsung_SA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5"/>
    <w:rsid w:val="00030914"/>
    <w:rsid w:val="00096F6F"/>
    <w:rsid w:val="000A5789"/>
    <w:rsid w:val="000A6394"/>
    <w:rsid w:val="000B7FED"/>
    <w:rsid w:val="000C038A"/>
    <w:rsid w:val="000C1EFE"/>
    <w:rsid w:val="000C6598"/>
    <w:rsid w:val="0014401B"/>
    <w:rsid w:val="00145D43"/>
    <w:rsid w:val="00192C46"/>
    <w:rsid w:val="001A08B3"/>
    <w:rsid w:val="001A7B60"/>
    <w:rsid w:val="001B52F0"/>
    <w:rsid w:val="001B7A65"/>
    <w:rsid w:val="001C68FD"/>
    <w:rsid w:val="001E41F3"/>
    <w:rsid w:val="0026004D"/>
    <w:rsid w:val="002640DD"/>
    <w:rsid w:val="00275D12"/>
    <w:rsid w:val="00284FEB"/>
    <w:rsid w:val="002860C4"/>
    <w:rsid w:val="00292502"/>
    <w:rsid w:val="002A16F9"/>
    <w:rsid w:val="002B5741"/>
    <w:rsid w:val="002F52C8"/>
    <w:rsid w:val="002F585A"/>
    <w:rsid w:val="00305409"/>
    <w:rsid w:val="003609EF"/>
    <w:rsid w:val="003613E8"/>
    <w:rsid w:val="0036231A"/>
    <w:rsid w:val="003658A2"/>
    <w:rsid w:val="00374DD4"/>
    <w:rsid w:val="003E1A36"/>
    <w:rsid w:val="003E7557"/>
    <w:rsid w:val="00410371"/>
    <w:rsid w:val="004242F1"/>
    <w:rsid w:val="00484FED"/>
    <w:rsid w:val="004B606D"/>
    <w:rsid w:val="004B75B7"/>
    <w:rsid w:val="004C3C0D"/>
    <w:rsid w:val="0051580D"/>
    <w:rsid w:val="0052621C"/>
    <w:rsid w:val="00547111"/>
    <w:rsid w:val="005662EE"/>
    <w:rsid w:val="0057712F"/>
    <w:rsid w:val="00584462"/>
    <w:rsid w:val="00592D74"/>
    <w:rsid w:val="005E2C44"/>
    <w:rsid w:val="00621188"/>
    <w:rsid w:val="006214CA"/>
    <w:rsid w:val="006257ED"/>
    <w:rsid w:val="00671D44"/>
    <w:rsid w:val="00695808"/>
    <w:rsid w:val="006B46FB"/>
    <w:rsid w:val="006E21FB"/>
    <w:rsid w:val="006E4A8D"/>
    <w:rsid w:val="007333D7"/>
    <w:rsid w:val="007532AB"/>
    <w:rsid w:val="00792342"/>
    <w:rsid w:val="007977A8"/>
    <w:rsid w:val="007A66B9"/>
    <w:rsid w:val="007B2BF6"/>
    <w:rsid w:val="007B512A"/>
    <w:rsid w:val="007C2097"/>
    <w:rsid w:val="007C4D98"/>
    <w:rsid w:val="007D6A07"/>
    <w:rsid w:val="007F7259"/>
    <w:rsid w:val="008040A8"/>
    <w:rsid w:val="008279FA"/>
    <w:rsid w:val="0086037B"/>
    <w:rsid w:val="008626E7"/>
    <w:rsid w:val="00870EE7"/>
    <w:rsid w:val="008863B9"/>
    <w:rsid w:val="00886A70"/>
    <w:rsid w:val="008A45A6"/>
    <w:rsid w:val="008A5C71"/>
    <w:rsid w:val="008A66DD"/>
    <w:rsid w:val="008C76B6"/>
    <w:rsid w:val="008F686C"/>
    <w:rsid w:val="009148DE"/>
    <w:rsid w:val="00941E30"/>
    <w:rsid w:val="009512AC"/>
    <w:rsid w:val="009777D9"/>
    <w:rsid w:val="00991B88"/>
    <w:rsid w:val="009A5753"/>
    <w:rsid w:val="009A579D"/>
    <w:rsid w:val="009D7A65"/>
    <w:rsid w:val="009E018E"/>
    <w:rsid w:val="009E3297"/>
    <w:rsid w:val="009F734F"/>
    <w:rsid w:val="00A05A70"/>
    <w:rsid w:val="00A2104B"/>
    <w:rsid w:val="00A23AEA"/>
    <w:rsid w:val="00A246B6"/>
    <w:rsid w:val="00A25615"/>
    <w:rsid w:val="00A360D1"/>
    <w:rsid w:val="00A47E70"/>
    <w:rsid w:val="00A50CF0"/>
    <w:rsid w:val="00A7671C"/>
    <w:rsid w:val="00A906FC"/>
    <w:rsid w:val="00A93271"/>
    <w:rsid w:val="00AA2CBC"/>
    <w:rsid w:val="00AC5820"/>
    <w:rsid w:val="00AD1CD8"/>
    <w:rsid w:val="00AF55BE"/>
    <w:rsid w:val="00B23299"/>
    <w:rsid w:val="00B258BB"/>
    <w:rsid w:val="00B67B97"/>
    <w:rsid w:val="00B83E46"/>
    <w:rsid w:val="00B905E2"/>
    <w:rsid w:val="00B968C8"/>
    <w:rsid w:val="00BA3EC5"/>
    <w:rsid w:val="00BA51D9"/>
    <w:rsid w:val="00BB5DFC"/>
    <w:rsid w:val="00BD279D"/>
    <w:rsid w:val="00BD6BB8"/>
    <w:rsid w:val="00BF2BB8"/>
    <w:rsid w:val="00C54322"/>
    <w:rsid w:val="00C66BA2"/>
    <w:rsid w:val="00C95985"/>
    <w:rsid w:val="00CC5026"/>
    <w:rsid w:val="00CC68D0"/>
    <w:rsid w:val="00D03F9A"/>
    <w:rsid w:val="00D06D51"/>
    <w:rsid w:val="00D1309F"/>
    <w:rsid w:val="00D24991"/>
    <w:rsid w:val="00D47949"/>
    <w:rsid w:val="00D50255"/>
    <w:rsid w:val="00D66520"/>
    <w:rsid w:val="00D7555A"/>
    <w:rsid w:val="00D77995"/>
    <w:rsid w:val="00DE34CF"/>
    <w:rsid w:val="00E13F3D"/>
    <w:rsid w:val="00E34898"/>
    <w:rsid w:val="00E8309C"/>
    <w:rsid w:val="00EB09B7"/>
    <w:rsid w:val="00ED1FFF"/>
    <w:rsid w:val="00EE7D7C"/>
    <w:rsid w:val="00F25D98"/>
    <w:rsid w:val="00F300FB"/>
    <w:rsid w:val="00F54355"/>
    <w:rsid w:val="00F74A35"/>
    <w:rsid w:val="00F82A43"/>
    <w:rsid w:val="00F865D3"/>
    <w:rsid w:val="00F91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3E46"/>
    <w:rPr>
      <w:rFonts w:ascii="Times New Roman" w:hAnsi="Times New Roman"/>
      <w:lang w:val="en-GB" w:eastAsia="en-US"/>
    </w:rPr>
  </w:style>
  <w:style w:type="character" w:customStyle="1" w:styleId="TFChar">
    <w:name w:val="TF Char"/>
    <w:link w:val="TF"/>
    <w:locked/>
    <w:rsid w:val="00B83E46"/>
    <w:rPr>
      <w:rFonts w:ascii="Arial" w:hAnsi="Arial"/>
      <w:b/>
      <w:lang w:val="en-GB" w:eastAsia="en-US"/>
    </w:rPr>
  </w:style>
  <w:style w:type="character" w:customStyle="1" w:styleId="THChar">
    <w:name w:val="TH Char"/>
    <w:link w:val="TH"/>
    <w:locked/>
    <w:rsid w:val="00B83E46"/>
    <w:rPr>
      <w:rFonts w:ascii="Arial" w:hAnsi="Arial"/>
      <w:b/>
      <w:lang w:val="en-GB" w:eastAsia="en-US"/>
    </w:rPr>
  </w:style>
  <w:style w:type="character" w:customStyle="1" w:styleId="TAHChar">
    <w:name w:val="TAH Char"/>
    <w:link w:val="TAH"/>
    <w:locked/>
    <w:rsid w:val="00E8309C"/>
    <w:rPr>
      <w:rFonts w:ascii="Arial" w:hAnsi="Arial"/>
      <w:b/>
      <w:sz w:val="18"/>
      <w:lang w:val="en-GB" w:eastAsia="en-US"/>
    </w:rPr>
  </w:style>
  <w:style w:type="character" w:customStyle="1" w:styleId="TALCar">
    <w:name w:val="TAL Car"/>
    <w:link w:val="TAL"/>
    <w:locked/>
    <w:rsid w:val="00E8309C"/>
    <w:rPr>
      <w:rFonts w:ascii="Arial" w:hAnsi="Arial"/>
      <w:sz w:val="18"/>
      <w:lang w:val="en-GB" w:eastAsia="en-US"/>
    </w:rPr>
  </w:style>
  <w:style w:type="character" w:customStyle="1" w:styleId="Heading5Char">
    <w:name w:val="Heading 5 Char"/>
    <w:link w:val="Heading5"/>
    <w:rsid w:val="007A66B9"/>
    <w:rPr>
      <w:rFonts w:ascii="Arial" w:hAnsi="Arial"/>
      <w:sz w:val="22"/>
      <w:lang w:val="en-GB" w:eastAsia="en-US"/>
    </w:rPr>
  </w:style>
  <w:style w:type="character" w:customStyle="1" w:styleId="Heading3Char">
    <w:name w:val="Heading 3 Char"/>
    <w:link w:val="Heading3"/>
    <w:rsid w:val="00B905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9DC9-183D-4998-8751-EDA1AA04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7</Pages>
  <Words>2386</Words>
  <Characters>13601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S6-201953</cp:lastModifiedBy>
  <cp:revision>51</cp:revision>
  <cp:lastPrinted>1899-12-31T23:00:00Z</cp:lastPrinted>
  <dcterms:created xsi:type="dcterms:W3CDTF">2018-11-05T09:14:00Z</dcterms:created>
  <dcterms:modified xsi:type="dcterms:W3CDTF">2020-11-30T11:14:00Z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